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1.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FDF87" w14:textId="05A940C7" w:rsidR="001E41F3" w:rsidRDefault="001E41F3">
      <w:pPr>
        <w:pStyle w:val="CRCoverPage"/>
        <w:tabs>
          <w:tab w:val="right" w:pos="9639"/>
        </w:tabs>
        <w:spacing w:after="0"/>
        <w:rPr>
          <w:b/>
          <w:i/>
          <w:noProof/>
          <w:sz w:val="28"/>
        </w:rPr>
      </w:pPr>
      <w:r>
        <w:rPr>
          <w:b/>
          <w:noProof/>
          <w:sz w:val="24"/>
        </w:rPr>
        <w:t>3GPP TSG-</w:t>
      </w:r>
      <w:r w:rsidR="00843366">
        <w:rPr>
          <w:b/>
          <w:noProof/>
          <w:sz w:val="24"/>
        </w:rPr>
        <w:fldChar w:fldCharType="begin"/>
      </w:r>
      <w:r w:rsidR="00843366">
        <w:rPr>
          <w:b/>
          <w:noProof/>
          <w:sz w:val="24"/>
        </w:rPr>
        <w:instrText xml:space="preserve"> DOCPROPERTY  TSG/WGRef  \* MERGEFORMAT </w:instrText>
      </w:r>
      <w:r w:rsidR="00843366">
        <w:rPr>
          <w:b/>
          <w:noProof/>
          <w:sz w:val="24"/>
        </w:rPr>
        <w:fldChar w:fldCharType="separate"/>
      </w:r>
      <w:r w:rsidR="003609EF">
        <w:rPr>
          <w:b/>
          <w:noProof/>
          <w:sz w:val="24"/>
        </w:rPr>
        <w:t>SA2</w:t>
      </w:r>
      <w:r w:rsidR="00843366">
        <w:rPr>
          <w:b/>
          <w:noProof/>
          <w:sz w:val="24"/>
        </w:rPr>
        <w:fldChar w:fldCharType="end"/>
      </w:r>
      <w:r w:rsidR="00C66BA2">
        <w:rPr>
          <w:b/>
          <w:noProof/>
          <w:sz w:val="24"/>
        </w:rPr>
        <w:t xml:space="preserve"> </w:t>
      </w:r>
      <w:r>
        <w:rPr>
          <w:b/>
          <w:noProof/>
          <w:sz w:val="24"/>
        </w:rPr>
        <w:t>Meeting #</w:t>
      </w:r>
      <w:r w:rsidR="00843366">
        <w:rPr>
          <w:b/>
          <w:noProof/>
          <w:sz w:val="24"/>
        </w:rPr>
        <w:fldChar w:fldCharType="begin"/>
      </w:r>
      <w:r w:rsidR="00843366">
        <w:rPr>
          <w:b/>
          <w:noProof/>
          <w:sz w:val="24"/>
        </w:rPr>
        <w:instrText xml:space="preserve"> DOCPROPERTY  MtgSeq  \* MERGEFORMAT </w:instrText>
      </w:r>
      <w:r w:rsidR="00843366">
        <w:rPr>
          <w:b/>
          <w:noProof/>
          <w:sz w:val="24"/>
        </w:rPr>
        <w:fldChar w:fldCharType="separate"/>
      </w:r>
      <w:r w:rsidR="00EB09B7" w:rsidRPr="00EB09B7">
        <w:rPr>
          <w:b/>
          <w:noProof/>
          <w:sz w:val="24"/>
        </w:rPr>
        <w:t>135</w:t>
      </w:r>
      <w:r w:rsidR="00843366">
        <w:rPr>
          <w:b/>
          <w:noProof/>
          <w:sz w:val="24"/>
        </w:rPr>
        <w:fldChar w:fldCharType="end"/>
      </w:r>
      <w:r w:rsidR="00DA46C9">
        <w:fldChar w:fldCharType="begin"/>
      </w:r>
      <w:r w:rsidR="00DA46C9">
        <w:instrText xml:space="preserve"> DOCPROPERTY  MtgTitle  \* MERGEFORMAT </w:instrText>
      </w:r>
      <w:r w:rsidR="00DA46C9">
        <w:fldChar w:fldCharType="end"/>
      </w:r>
      <w:r>
        <w:rPr>
          <w:b/>
          <w:i/>
          <w:noProof/>
          <w:sz w:val="28"/>
        </w:rPr>
        <w:tab/>
      </w:r>
      <w:r w:rsidR="00843366">
        <w:rPr>
          <w:b/>
          <w:i/>
          <w:noProof/>
          <w:sz w:val="28"/>
        </w:rPr>
        <w:fldChar w:fldCharType="begin"/>
      </w:r>
      <w:r w:rsidR="00843366">
        <w:rPr>
          <w:b/>
          <w:i/>
          <w:noProof/>
          <w:sz w:val="28"/>
        </w:rPr>
        <w:instrText xml:space="preserve"> DOCPROPERTY  Tdoc#  \* MERGEFORMAT </w:instrText>
      </w:r>
      <w:r w:rsidR="00843366">
        <w:rPr>
          <w:b/>
          <w:i/>
          <w:noProof/>
          <w:sz w:val="28"/>
        </w:rPr>
        <w:fldChar w:fldCharType="separate"/>
      </w:r>
      <w:r w:rsidR="00E13F3D" w:rsidRPr="00E13F3D">
        <w:rPr>
          <w:b/>
          <w:i/>
          <w:noProof/>
          <w:sz w:val="28"/>
        </w:rPr>
        <w:t>S2-19</w:t>
      </w:r>
      <w:r w:rsidR="0091086C">
        <w:rPr>
          <w:b/>
          <w:i/>
          <w:noProof/>
          <w:sz w:val="28"/>
        </w:rPr>
        <w:t>1</w:t>
      </w:r>
      <w:r w:rsidR="00E13F3D" w:rsidRPr="00E13F3D">
        <w:rPr>
          <w:b/>
          <w:i/>
          <w:noProof/>
          <w:sz w:val="28"/>
        </w:rPr>
        <w:t>0</w:t>
      </w:r>
      <w:r w:rsidR="00843366">
        <w:rPr>
          <w:b/>
          <w:i/>
          <w:noProof/>
          <w:sz w:val="28"/>
        </w:rPr>
        <w:fldChar w:fldCharType="end"/>
      </w:r>
      <w:r w:rsidR="00E25F30">
        <w:rPr>
          <w:b/>
          <w:i/>
          <w:noProof/>
          <w:sz w:val="28"/>
        </w:rPr>
        <w:t>555</w:t>
      </w:r>
    </w:p>
    <w:p w14:paraId="231EFF88" w14:textId="77777777" w:rsidR="001E41F3" w:rsidRDefault="0084336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Croatia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615149" w14:textId="77777777" w:rsidTr="00547111">
        <w:tc>
          <w:tcPr>
            <w:tcW w:w="9641" w:type="dxa"/>
            <w:gridSpan w:val="9"/>
            <w:tcBorders>
              <w:left w:val="single" w:sz="4" w:space="0" w:color="auto"/>
              <w:right w:val="single" w:sz="4" w:space="0" w:color="auto"/>
            </w:tcBorders>
          </w:tcPr>
          <w:p w14:paraId="67D5711D" w14:textId="77777777" w:rsidR="001E41F3" w:rsidRDefault="001E41F3">
            <w:pPr>
              <w:pStyle w:val="CRCoverPage"/>
              <w:spacing w:after="0"/>
              <w:jc w:val="center"/>
              <w:rPr>
                <w:noProof/>
              </w:rPr>
            </w:pPr>
            <w:r>
              <w:rPr>
                <w:b/>
                <w:noProof/>
                <w:sz w:val="32"/>
              </w:rPr>
              <w:t>CHANGE REQUEST</w:t>
            </w:r>
          </w:p>
        </w:tc>
      </w:tr>
      <w:tr w:rsidR="001E41F3" w14:paraId="1C560B1F" w14:textId="77777777" w:rsidTr="00547111">
        <w:tc>
          <w:tcPr>
            <w:tcW w:w="9641" w:type="dxa"/>
            <w:gridSpan w:val="9"/>
            <w:tcBorders>
              <w:left w:val="single" w:sz="4" w:space="0" w:color="auto"/>
              <w:right w:val="single" w:sz="4" w:space="0" w:color="auto"/>
            </w:tcBorders>
          </w:tcPr>
          <w:p w14:paraId="6A7818A3" w14:textId="77777777" w:rsidR="001E41F3" w:rsidRDefault="001E41F3">
            <w:pPr>
              <w:pStyle w:val="CRCoverPage"/>
              <w:spacing w:after="0"/>
              <w:rPr>
                <w:noProof/>
                <w:sz w:val="8"/>
                <w:szCs w:val="8"/>
              </w:rPr>
            </w:pPr>
          </w:p>
        </w:tc>
      </w:tr>
      <w:tr w:rsidR="001E41F3" w14:paraId="09D69DE0" w14:textId="77777777" w:rsidTr="00547111">
        <w:tc>
          <w:tcPr>
            <w:tcW w:w="142" w:type="dxa"/>
            <w:tcBorders>
              <w:left w:val="single" w:sz="4" w:space="0" w:color="auto"/>
            </w:tcBorders>
          </w:tcPr>
          <w:p w14:paraId="2BF56FF1" w14:textId="77777777" w:rsidR="001E41F3" w:rsidRDefault="001E41F3">
            <w:pPr>
              <w:pStyle w:val="CRCoverPage"/>
              <w:spacing w:after="0"/>
              <w:jc w:val="right"/>
              <w:rPr>
                <w:noProof/>
              </w:rPr>
            </w:pPr>
          </w:p>
        </w:tc>
        <w:tc>
          <w:tcPr>
            <w:tcW w:w="1559" w:type="dxa"/>
            <w:shd w:val="pct30" w:color="FFFF00" w:fill="auto"/>
          </w:tcPr>
          <w:p w14:paraId="01D43590" w14:textId="77777777" w:rsidR="001E41F3" w:rsidRPr="00410371" w:rsidRDefault="0084336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451793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93CBCA" w14:textId="77777777" w:rsidR="001E41F3" w:rsidRPr="00410371" w:rsidRDefault="0084336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0326</w:t>
            </w:r>
            <w:r>
              <w:rPr>
                <w:b/>
                <w:noProof/>
                <w:sz w:val="28"/>
              </w:rPr>
              <w:fldChar w:fldCharType="end"/>
            </w:r>
          </w:p>
        </w:tc>
        <w:tc>
          <w:tcPr>
            <w:tcW w:w="709" w:type="dxa"/>
          </w:tcPr>
          <w:p w14:paraId="24FDCE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DBDE0E" w14:textId="271D0199" w:rsidR="001E41F3" w:rsidRPr="00410371" w:rsidRDefault="00037367" w:rsidP="00E13F3D">
            <w:pPr>
              <w:pStyle w:val="CRCoverPage"/>
              <w:spacing w:after="0"/>
              <w:jc w:val="center"/>
              <w:rPr>
                <w:b/>
                <w:noProof/>
              </w:rPr>
            </w:pPr>
            <w:r>
              <w:rPr>
                <w:b/>
                <w:noProof/>
                <w:sz w:val="28"/>
              </w:rPr>
              <w:t>3</w:t>
            </w:r>
          </w:p>
        </w:tc>
        <w:tc>
          <w:tcPr>
            <w:tcW w:w="2410" w:type="dxa"/>
          </w:tcPr>
          <w:p w14:paraId="08E298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EF0F51" w14:textId="77777777" w:rsidR="001E41F3" w:rsidRPr="00410371" w:rsidRDefault="008433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292BA145" w14:textId="77777777" w:rsidR="001E41F3" w:rsidRDefault="001E41F3">
            <w:pPr>
              <w:pStyle w:val="CRCoverPage"/>
              <w:spacing w:after="0"/>
              <w:rPr>
                <w:noProof/>
              </w:rPr>
            </w:pPr>
          </w:p>
        </w:tc>
      </w:tr>
      <w:tr w:rsidR="001E41F3" w14:paraId="2702DB6E" w14:textId="77777777" w:rsidTr="00547111">
        <w:tc>
          <w:tcPr>
            <w:tcW w:w="9641" w:type="dxa"/>
            <w:gridSpan w:val="9"/>
            <w:tcBorders>
              <w:left w:val="single" w:sz="4" w:space="0" w:color="auto"/>
              <w:right w:val="single" w:sz="4" w:space="0" w:color="auto"/>
            </w:tcBorders>
          </w:tcPr>
          <w:p w14:paraId="09734AA2" w14:textId="77777777" w:rsidR="001E41F3" w:rsidRDefault="001E41F3">
            <w:pPr>
              <w:pStyle w:val="CRCoverPage"/>
              <w:spacing w:after="0"/>
              <w:rPr>
                <w:noProof/>
              </w:rPr>
            </w:pPr>
          </w:p>
        </w:tc>
      </w:tr>
      <w:tr w:rsidR="001E41F3" w14:paraId="6F1C9823" w14:textId="77777777" w:rsidTr="00547111">
        <w:tc>
          <w:tcPr>
            <w:tcW w:w="9641" w:type="dxa"/>
            <w:gridSpan w:val="9"/>
            <w:tcBorders>
              <w:top w:val="single" w:sz="4" w:space="0" w:color="auto"/>
            </w:tcBorders>
          </w:tcPr>
          <w:p w14:paraId="33A8D5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45E2D9" w14:textId="77777777" w:rsidTr="00547111">
        <w:tc>
          <w:tcPr>
            <w:tcW w:w="9641" w:type="dxa"/>
            <w:gridSpan w:val="9"/>
          </w:tcPr>
          <w:p w14:paraId="370566CF" w14:textId="77777777" w:rsidR="001E41F3" w:rsidRDefault="001E41F3">
            <w:pPr>
              <w:pStyle w:val="CRCoverPage"/>
              <w:spacing w:after="0"/>
              <w:rPr>
                <w:noProof/>
                <w:sz w:val="8"/>
                <w:szCs w:val="8"/>
              </w:rPr>
            </w:pPr>
          </w:p>
        </w:tc>
      </w:tr>
    </w:tbl>
    <w:p w14:paraId="451C7B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76C2A1" w14:textId="77777777" w:rsidTr="00A7671C">
        <w:tc>
          <w:tcPr>
            <w:tcW w:w="2835" w:type="dxa"/>
          </w:tcPr>
          <w:p w14:paraId="70C9CA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6E11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Default="00F25D98" w:rsidP="001E41F3">
            <w:pPr>
              <w:pStyle w:val="CRCoverPage"/>
              <w:spacing w:after="0"/>
              <w:jc w:val="center"/>
              <w:rPr>
                <w:b/>
                <w:caps/>
                <w:noProof/>
              </w:rPr>
            </w:pPr>
          </w:p>
        </w:tc>
        <w:tc>
          <w:tcPr>
            <w:tcW w:w="2126" w:type="dxa"/>
          </w:tcPr>
          <w:p w14:paraId="7B7EE3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Default="00F25D98" w:rsidP="001E41F3">
            <w:pPr>
              <w:pStyle w:val="CRCoverPage"/>
              <w:spacing w:after="0"/>
              <w:jc w:val="center"/>
              <w:rPr>
                <w:b/>
                <w:caps/>
                <w:noProof/>
              </w:rPr>
            </w:pPr>
          </w:p>
        </w:tc>
        <w:tc>
          <w:tcPr>
            <w:tcW w:w="1418" w:type="dxa"/>
            <w:tcBorders>
              <w:left w:val="nil"/>
            </w:tcBorders>
          </w:tcPr>
          <w:p w14:paraId="6962E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Default="00113966" w:rsidP="001E41F3">
            <w:pPr>
              <w:pStyle w:val="CRCoverPage"/>
              <w:spacing w:after="0"/>
              <w:jc w:val="center"/>
              <w:rPr>
                <w:b/>
                <w:bCs/>
                <w:caps/>
                <w:noProof/>
              </w:rPr>
            </w:pPr>
            <w:r>
              <w:rPr>
                <w:b/>
                <w:bCs/>
                <w:caps/>
                <w:noProof/>
              </w:rPr>
              <w:t>x</w:t>
            </w:r>
          </w:p>
        </w:tc>
      </w:tr>
    </w:tbl>
    <w:p w14:paraId="091547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EC4E8A" w14:textId="77777777" w:rsidTr="00547111">
        <w:tc>
          <w:tcPr>
            <w:tcW w:w="9640" w:type="dxa"/>
            <w:gridSpan w:val="11"/>
          </w:tcPr>
          <w:p w14:paraId="105CF9EA" w14:textId="77777777" w:rsidR="001E41F3" w:rsidRDefault="001E41F3">
            <w:pPr>
              <w:pStyle w:val="CRCoverPage"/>
              <w:spacing w:after="0"/>
              <w:rPr>
                <w:noProof/>
                <w:sz w:val="8"/>
                <w:szCs w:val="8"/>
              </w:rPr>
            </w:pPr>
          </w:p>
        </w:tc>
      </w:tr>
      <w:tr w:rsidR="001E41F3" w14:paraId="74AB43FF" w14:textId="77777777" w:rsidTr="00547111">
        <w:tc>
          <w:tcPr>
            <w:tcW w:w="1843" w:type="dxa"/>
            <w:tcBorders>
              <w:top w:val="single" w:sz="4" w:space="0" w:color="auto"/>
              <w:left w:val="single" w:sz="4" w:space="0" w:color="auto"/>
            </w:tcBorders>
          </w:tcPr>
          <w:p w14:paraId="598DD7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8C7683" w14:textId="77777777" w:rsidR="001E41F3" w:rsidRDefault="00277995">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PCF discovery via BSF to consider </w:t>
            </w:r>
            <w:proofErr w:type="spellStart"/>
            <w:r w:rsidR="002640DD">
              <w:t>eSBA</w:t>
            </w:r>
            <w:proofErr w:type="spellEnd"/>
            <w:r w:rsidR="002640DD">
              <w:t xml:space="preserve"> binding principles</w:t>
            </w:r>
            <w:r>
              <w:fldChar w:fldCharType="end"/>
            </w:r>
          </w:p>
        </w:tc>
      </w:tr>
      <w:tr w:rsidR="001E41F3" w14:paraId="29CC50C2" w14:textId="77777777" w:rsidTr="00547111">
        <w:tc>
          <w:tcPr>
            <w:tcW w:w="1843" w:type="dxa"/>
            <w:tcBorders>
              <w:left w:val="single" w:sz="4" w:space="0" w:color="auto"/>
            </w:tcBorders>
          </w:tcPr>
          <w:p w14:paraId="695C87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Default="001E41F3">
            <w:pPr>
              <w:pStyle w:val="CRCoverPage"/>
              <w:spacing w:after="0"/>
              <w:rPr>
                <w:noProof/>
                <w:sz w:val="8"/>
                <w:szCs w:val="8"/>
              </w:rPr>
            </w:pPr>
          </w:p>
        </w:tc>
      </w:tr>
      <w:tr w:rsidR="001E41F3" w14:paraId="662F77D0" w14:textId="77777777" w:rsidTr="00547111">
        <w:tc>
          <w:tcPr>
            <w:tcW w:w="1843" w:type="dxa"/>
            <w:tcBorders>
              <w:left w:val="single" w:sz="4" w:space="0" w:color="auto"/>
            </w:tcBorders>
          </w:tcPr>
          <w:p w14:paraId="1E42F7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2FC89A" w14:textId="5289C125" w:rsidR="001E41F3" w:rsidRDefault="0084336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r w:rsidR="00253848">
              <w:rPr>
                <w:noProof/>
              </w:rPr>
              <w:t>, Huawei, Hi</w:t>
            </w:r>
            <w:r w:rsidR="00DE18CC">
              <w:rPr>
                <w:noProof/>
              </w:rPr>
              <w:t>Silicon</w:t>
            </w:r>
          </w:p>
        </w:tc>
      </w:tr>
      <w:tr w:rsidR="001E41F3" w14:paraId="3B8DDF6C" w14:textId="77777777" w:rsidTr="00547111">
        <w:tc>
          <w:tcPr>
            <w:tcW w:w="1843" w:type="dxa"/>
            <w:tcBorders>
              <w:left w:val="single" w:sz="4" w:space="0" w:color="auto"/>
            </w:tcBorders>
          </w:tcPr>
          <w:p w14:paraId="461445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B8186E" w14:textId="77777777" w:rsidR="001E41F3" w:rsidRDefault="00113966" w:rsidP="00547111">
            <w:pPr>
              <w:pStyle w:val="CRCoverPage"/>
              <w:spacing w:after="0"/>
              <w:ind w:left="100"/>
              <w:rPr>
                <w:noProof/>
              </w:rPr>
            </w:pPr>
            <w:r>
              <w:t>SA2</w:t>
            </w:r>
            <w:r w:rsidR="00DA46C9">
              <w:fldChar w:fldCharType="begin"/>
            </w:r>
            <w:r w:rsidR="00DA46C9">
              <w:instrText xml:space="preserve"> DOCPROPERTY  SourceIfTsg  \* MERGEFORMAT </w:instrText>
            </w:r>
            <w:r w:rsidR="00DA46C9">
              <w:fldChar w:fldCharType="end"/>
            </w:r>
          </w:p>
        </w:tc>
      </w:tr>
      <w:tr w:rsidR="001E41F3" w14:paraId="7D2CBB17" w14:textId="77777777" w:rsidTr="00547111">
        <w:tc>
          <w:tcPr>
            <w:tcW w:w="1843" w:type="dxa"/>
            <w:tcBorders>
              <w:left w:val="single" w:sz="4" w:space="0" w:color="auto"/>
            </w:tcBorders>
          </w:tcPr>
          <w:p w14:paraId="4CC0F3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Default="001E41F3">
            <w:pPr>
              <w:pStyle w:val="CRCoverPage"/>
              <w:spacing w:after="0"/>
              <w:rPr>
                <w:noProof/>
                <w:sz w:val="8"/>
                <w:szCs w:val="8"/>
              </w:rPr>
            </w:pPr>
          </w:p>
        </w:tc>
      </w:tr>
      <w:tr w:rsidR="001E41F3" w14:paraId="7CC45F7E" w14:textId="77777777" w:rsidTr="00547111">
        <w:tc>
          <w:tcPr>
            <w:tcW w:w="1843" w:type="dxa"/>
            <w:tcBorders>
              <w:left w:val="single" w:sz="4" w:space="0" w:color="auto"/>
            </w:tcBorders>
          </w:tcPr>
          <w:p w14:paraId="38124C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1380B4" w14:textId="77777777" w:rsidR="001E41F3" w:rsidRDefault="0084336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543D51A8" w14:textId="77777777" w:rsidR="001E41F3" w:rsidRDefault="001E41F3">
            <w:pPr>
              <w:pStyle w:val="CRCoverPage"/>
              <w:spacing w:after="0"/>
              <w:ind w:right="100"/>
              <w:rPr>
                <w:noProof/>
              </w:rPr>
            </w:pPr>
          </w:p>
        </w:tc>
        <w:tc>
          <w:tcPr>
            <w:tcW w:w="1417" w:type="dxa"/>
            <w:gridSpan w:val="3"/>
            <w:tcBorders>
              <w:left w:val="nil"/>
            </w:tcBorders>
          </w:tcPr>
          <w:p w14:paraId="4F7272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BC57E" w14:textId="77777777" w:rsidR="001E41F3" w:rsidRDefault="008433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2019-10-01</w:t>
            </w:r>
            <w:r>
              <w:rPr>
                <w:noProof/>
              </w:rPr>
              <w:fldChar w:fldCharType="end"/>
            </w:r>
          </w:p>
        </w:tc>
      </w:tr>
      <w:tr w:rsidR="001E41F3" w14:paraId="16D0288F" w14:textId="77777777" w:rsidTr="00547111">
        <w:tc>
          <w:tcPr>
            <w:tcW w:w="1843" w:type="dxa"/>
            <w:tcBorders>
              <w:left w:val="single" w:sz="4" w:space="0" w:color="auto"/>
            </w:tcBorders>
          </w:tcPr>
          <w:p w14:paraId="14905432" w14:textId="77777777" w:rsidR="001E41F3" w:rsidRDefault="001E41F3">
            <w:pPr>
              <w:pStyle w:val="CRCoverPage"/>
              <w:spacing w:after="0"/>
              <w:rPr>
                <w:b/>
                <w:i/>
                <w:noProof/>
                <w:sz w:val="8"/>
                <w:szCs w:val="8"/>
              </w:rPr>
            </w:pPr>
          </w:p>
        </w:tc>
        <w:tc>
          <w:tcPr>
            <w:tcW w:w="1986" w:type="dxa"/>
            <w:gridSpan w:val="4"/>
          </w:tcPr>
          <w:p w14:paraId="7FFAB988" w14:textId="77777777" w:rsidR="001E41F3" w:rsidRDefault="001E41F3">
            <w:pPr>
              <w:pStyle w:val="CRCoverPage"/>
              <w:spacing w:after="0"/>
              <w:rPr>
                <w:noProof/>
                <w:sz w:val="8"/>
                <w:szCs w:val="8"/>
              </w:rPr>
            </w:pPr>
          </w:p>
        </w:tc>
        <w:tc>
          <w:tcPr>
            <w:tcW w:w="2267" w:type="dxa"/>
            <w:gridSpan w:val="2"/>
          </w:tcPr>
          <w:p w14:paraId="50AC9F86" w14:textId="77777777" w:rsidR="001E41F3" w:rsidRDefault="001E41F3">
            <w:pPr>
              <w:pStyle w:val="CRCoverPage"/>
              <w:spacing w:after="0"/>
              <w:rPr>
                <w:noProof/>
                <w:sz w:val="8"/>
                <w:szCs w:val="8"/>
              </w:rPr>
            </w:pPr>
          </w:p>
        </w:tc>
        <w:tc>
          <w:tcPr>
            <w:tcW w:w="1417" w:type="dxa"/>
            <w:gridSpan w:val="3"/>
          </w:tcPr>
          <w:p w14:paraId="0970C11C" w14:textId="77777777" w:rsidR="001E41F3"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Default="001E41F3">
            <w:pPr>
              <w:pStyle w:val="CRCoverPage"/>
              <w:spacing w:after="0"/>
              <w:rPr>
                <w:noProof/>
                <w:sz w:val="8"/>
                <w:szCs w:val="8"/>
              </w:rPr>
            </w:pPr>
          </w:p>
        </w:tc>
      </w:tr>
      <w:tr w:rsidR="001E41F3" w14:paraId="6DF72ACC" w14:textId="77777777" w:rsidTr="00547111">
        <w:trPr>
          <w:cantSplit/>
        </w:trPr>
        <w:tc>
          <w:tcPr>
            <w:tcW w:w="1843" w:type="dxa"/>
            <w:tcBorders>
              <w:left w:val="single" w:sz="4" w:space="0" w:color="auto"/>
            </w:tcBorders>
          </w:tcPr>
          <w:p w14:paraId="4AB0C5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90BC07" w14:textId="77777777" w:rsidR="001E41F3" w:rsidRDefault="0084336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D8A55AD" w14:textId="77777777" w:rsidR="001E41F3" w:rsidRDefault="001E41F3">
            <w:pPr>
              <w:pStyle w:val="CRCoverPage"/>
              <w:spacing w:after="0"/>
              <w:rPr>
                <w:noProof/>
              </w:rPr>
            </w:pPr>
          </w:p>
        </w:tc>
        <w:tc>
          <w:tcPr>
            <w:tcW w:w="1417" w:type="dxa"/>
            <w:gridSpan w:val="3"/>
            <w:tcBorders>
              <w:left w:val="nil"/>
            </w:tcBorders>
          </w:tcPr>
          <w:p w14:paraId="5F058E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9080F" w14:textId="77777777" w:rsidR="001E41F3" w:rsidRDefault="008433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71807040" w14:textId="77777777" w:rsidTr="00547111">
        <w:tc>
          <w:tcPr>
            <w:tcW w:w="1843" w:type="dxa"/>
            <w:tcBorders>
              <w:left w:val="single" w:sz="4" w:space="0" w:color="auto"/>
              <w:bottom w:val="single" w:sz="4" w:space="0" w:color="auto"/>
            </w:tcBorders>
          </w:tcPr>
          <w:p w14:paraId="3E31BDFC" w14:textId="77777777" w:rsidR="001E41F3"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6EEC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65EE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639CE8" w14:textId="77777777" w:rsidTr="00547111">
        <w:tc>
          <w:tcPr>
            <w:tcW w:w="1843" w:type="dxa"/>
          </w:tcPr>
          <w:p w14:paraId="675F3851" w14:textId="77777777" w:rsidR="001E41F3" w:rsidRDefault="001E41F3">
            <w:pPr>
              <w:pStyle w:val="CRCoverPage"/>
              <w:spacing w:after="0"/>
              <w:rPr>
                <w:b/>
                <w:i/>
                <w:noProof/>
                <w:sz w:val="8"/>
                <w:szCs w:val="8"/>
              </w:rPr>
            </w:pPr>
          </w:p>
        </w:tc>
        <w:tc>
          <w:tcPr>
            <w:tcW w:w="7797" w:type="dxa"/>
            <w:gridSpan w:val="10"/>
          </w:tcPr>
          <w:p w14:paraId="4B005903" w14:textId="77777777" w:rsidR="001E41F3" w:rsidRDefault="001E41F3">
            <w:pPr>
              <w:pStyle w:val="CRCoverPage"/>
              <w:spacing w:after="0"/>
              <w:rPr>
                <w:noProof/>
                <w:sz w:val="8"/>
                <w:szCs w:val="8"/>
              </w:rPr>
            </w:pPr>
          </w:p>
        </w:tc>
      </w:tr>
      <w:tr w:rsidR="00113966" w14:paraId="2710F78B" w14:textId="77777777" w:rsidTr="00547111">
        <w:tc>
          <w:tcPr>
            <w:tcW w:w="2694" w:type="dxa"/>
            <w:gridSpan w:val="2"/>
            <w:tcBorders>
              <w:top w:val="single" w:sz="4" w:space="0" w:color="auto"/>
              <w:left w:val="single" w:sz="4" w:space="0" w:color="auto"/>
            </w:tcBorders>
          </w:tcPr>
          <w:p w14:paraId="738761CB" w14:textId="77777777" w:rsidR="00113966" w:rsidRDefault="00113966" w:rsidP="001139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FB011" w14:textId="77777777" w:rsidR="00113966" w:rsidRDefault="00113966" w:rsidP="00113966">
            <w:pPr>
              <w:pStyle w:val="CRCoverPage"/>
              <w:spacing w:after="0"/>
              <w:ind w:left="100"/>
            </w:pPr>
            <w:r>
              <w:t>According to the “principles for binding, selection and reselection” in subclause 6.3.1.0 of TS 23.501, the NF service producer may provide an NF Set ID to the NF service consumer.</w:t>
            </w:r>
          </w:p>
          <w:p w14:paraId="73D257CF" w14:textId="77777777" w:rsidR="00113966" w:rsidRDefault="00113966" w:rsidP="00113966">
            <w:pPr>
              <w:pStyle w:val="CRCoverPage"/>
              <w:spacing w:after="0"/>
              <w:ind w:left="100"/>
            </w:pPr>
            <w:r>
              <w:t xml:space="preserve">Thus, the PCF as NF service produced can provide the PCF Set ID to the SMF for the </w:t>
            </w:r>
            <w:proofErr w:type="spellStart"/>
            <w:r>
              <w:t>Npcf_SmPolicyControl</w:t>
            </w:r>
            <w:proofErr w:type="spellEnd"/>
            <w:r>
              <w:t xml:space="preserve"> service. If the PCF provides an NF Set ID to the SMF, the SMF may re-select another PCF instance within the PCF set for the ongoing SM policy association/PDU session, e.g. when the original PCF instance becomes unavailable.</w:t>
            </w:r>
            <w:r>
              <w:br/>
              <w:t>The purpose of the BSF is to enable AF or NEF to discover the PCF instance serving an ongoing PDU session (for the so-called session binding). To enable this discovery, the PCF instance serving a PDU session registers itself at IP CAN session establishment at the BSF.</w:t>
            </w:r>
          </w:p>
          <w:p w14:paraId="677FA605" w14:textId="77777777" w:rsidR="00113966" w:rsidRDefault="00113966" w:rsidP="00113966">
            <w:pPr>
              <w:pStyle w:val="CRCoverPage"/>
              <w:spacing w:after="0"/>
              <w:ind w:left="100"/>
            </w:pPr>
            <w:r>
              <w:t>If an AF or NEF uses the BSF after the PCF instance within a set has changed, it will obtain an outdated PCF instance that may no longer be available.</w:t>
            </w:r>
          </w:p>
        </w:tc>
      </w:tr>
      <w:tr w:rsidR="00113966" w14:paraId="59276CDE" w14:textId="77777777" w:rsidTr="00547111">
        <w:tc>
          <w:tcPr>
            <w:tcW w:w="2694" w:type="dxa"/>
            <w:gridSpan w:val="2"/>
            <w:tcBorders>
              <w:left w:val="single" w:sz="4" w:space="0" w:color="auto"/>
            </w:tcBorders>
          </w:tcPr>
          <w:p w14:paraId="50F54E49" w14:textId="77777777" w:rsidR="00113966"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Default="00113966" w:rsidP="00113966">
            <w:pPr>
              <w:pStyle w:val="CRCoverPage"/>
              <w:spacing w:after="0"/>
              <w:rPr>
                <w:sz w:val="8"/>
                <w:szCs w:val="8"/>
              </w:rPr>
            </w:pPr>
          </w:p>
        </w:tc>
      </w:tr>
      <w:tr w:rsidR="00113966" w14:paraId="60294865" w14:textId="77777777" w:rsidTr="00547111">
        <w:tc>
          <w:tcPr>
            <w:tcW w:w="2694" w:type="dxa"/>
            <w:gridSpan w:val="2"/>
            <w:tcBorders>
              <w:left w:val="single" w:sz="4" w:space="0" w:color="auto"/>
            </w:tcBorders>
          </w:tcPr>
          <w:p w14:paraId="58886114" w14:textId="77777777" w:rsidR="00113966" w:rsidRDefault="00113966" w:rsidP="001139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0133B5" w14:textId="77777777" w:rsidR="00113966" w:rsidRDefault="00113966" w:rsidP="00113966">
            <w:pPr>
              <w:pStyle w:val="CRCoverPage"/>
              <w:spacing w:after="0"/>
              <w:ind w:left="100"/>
            </w:pPr>
            <w:r>
              <w:t>The PCF may register the PCF set together with the PCF instance at the BSF, and the BSF then provides this information as part of the discovery procedure to AF or NEF. If the PCF instance is not reachable, the AF or NEF may query the NRF for other PCFs within the set.</w:t>
            </w:r>
          </w:p>
        </w:tc>
      </w:tr>
      <w:tr w:rsidR="00113966" w14:paraId="1A9AFECB" w14:textId="77777777" w:rsidTr="00547111">
        <w:tc>
          <w:tcPr>
            <w:tcW w:w="2694" w:type="dxa"/>
            <w:gridSpan w:val="2"/>
            <w:tcBorders>
              <w:left w:val="single" w:sz="4" w:space="0" w:color="auto"/>
            </w:tcBorders>
          </w:tcPr>
          <w:p w14:paraId="2ACB39E4" w14:textId="77777777" w:rsidR="00113966"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Default="00113966" w:rsidP="00113966">
            <w:pPr>
              <w:pStyle w:val="CRCoverPage"/>
              <w:spacing w:after="0"/>
              <w:rPr>
                <w:sz w:val="8"/>
                <w:szCs w:val="8"/>
              </w:rPr>
            </w:pPr>
          </w:p>
        </w:tc>
      </w:tr>
      <w:tr w:rsidR="00113966" w14:paraId="136B6988" w14:textId="77777777" w:rsidTr="00547111">
        <w:tc>
          <w:tcPr>
            <w:tcW w:w="2694" w:type="dxa"/>
            <w:gridSpan w:val="2"/>
            <w:tcBorders>
              <w:left w:val="single" w:sz="4" w:space="0" w:color="auto"/>
              <w:bottom w:val="single" w:sz="4" w:space="0" w:color="auto"/>
            </w:tcBorders>
          </w:tcPr>
          <w:p w14:paraId="472D787A" w14:textId="77777777" w:rsidR="00113966" w:rsidRDefault="00113966" w:rsidP="001139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77777777" w:rsidR="00113966" w:rsidRDefault="00113966" w:rsidP="00113966">
            <w:pPr>
              <w:pStyle w:val="CRCoverPage"/>
              <w:spacing w:after="0"/>
              <w:ind w:left="100"/>
            </w:pPr>
            <w:r>
              <w:t>If an AF or NEF uses the BSF after the PCF instance within a set has changed, it will obtain an outdated PCF instance that may no longer be available.</w:t>
            </w:r>
          </w:p>
        </w:tc>
      </w:tr>
      <w:tr w:rsidR="001E41F3" w14:paraId="0D1FB1BC" w14:textId="77777777" w:rsidTr="00547111">
        <w:tc>
          <w:tcPr>
            <w:tcW w:w="2694" w:type="dxa"/>
            <w:gridSpan w:val="2"/>
          </w:tcPr>
          <w:p w14:paraId="1ABC41D4" w14:textId="77777777" w:rsidR="001E41F3" w:rsidRDefault="001E41F3">
            <w:pPr>
              <w:pStyle w:val="CRCoverPage"/>
              <w:spacing w:after="0"/>
              <w:rPr>
                <w:b/>
                <w:i/>
                <w:noProof/>
                <w:sz w:val="8"/>
                <w:szCs w:val="8"/>
              </w:rPr>
            </w:pPr>
          </w:p>
        </w:tc>
        <w:tc>
          <w:tcPr>
            <w:tcW w:w="6946" w:type="dxa"/>
            <w:gridSpan w:val="9"/>
          </w:tcPr>
          <w:p w14:paraId="43361711" w14:textId="77777777" w:rsidR="001E41F3" w:rsidRDefault="001E41F3">
            <w:pPr>
              <w:pStyle w:val="CRCoverPage"/>
              <w:spacing w:after="0"/>
              <w:rPr>
                <w:noProof/>
                <w:sz w:val="8"/>
                <w:szCs w:val="8"/>
              </w:rPr>
            </w:pPr>
          </w:p>
        </w:tc>
      </w:tr>
      <w:tr w:rsidR="001E41F3" w14:paraId="0C133751" w14:textId="77777777" w:rsidTr="00547111">
        <w:tc>
          <w:tcPr>
            <w:tcW w:w="2694" w:type="dxa"/>
            <w:gridSpan w:val="2"/>
            <w:tcBorders>
              <w:top w:val="single" w:sz="4" w:space="0" w:color="auto"/>
              <w:left w:val="single" w:sz="4" w:space="0" w:color="auto"/>
            </w:tcBorders>
          </w:tcPr>
          <w:p w14:paraId="13F2228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6816A451" w:rsidR="001E41F3" w:rsidRDefault="00113966">
            <w:pPr>
              <w:pStyle w:val="CRCoverPage"/>
              <w:spacing w:after="0"/>
              <w:ind w:left="100"/>
              <w:rPr>
                <w:noProof/>
              </w:rPr>
            </w:pPr>
            <w:r>
              <w:rPr>
                <w:noProof/>
              </w:rPr>
              <w:t>6.1.1.2.1, 6.1.1.2.2</w:t>
            </w:r>
            <w:r w:rsidR="00EB311A">
              <w:rPr>
                <w:noProof/>
              </w:rPr>
              <w:t xml:space="preserve">, </w:t>
            </w:r>
            <w:r w:rsidR="00EB311A" w:rsidRPr="00EB311A">
              <w:rPr>
                <w:noProof/>
              </w:rPr>
              <w:t>Annex C</w:t>
            </w:r>
          </w:p>
        </w:tc>
      </w:tr>
      <w:tr w:rsidR="001E41F3" w14:paraId="234B0221" w14:textId="77777777" w:rsidTr="00547111">
        <w:tc>
          <w:tcPr>
            <w:tcW w:w="2694" w:type="dxa"/>
            <w:gridSpan w:val="2"/>
            <w:tcBorders>
              <w:left w:val="single" w:sz="4" w:space="0" w:color="auto"/>
            </w:tcBorders>
          </w:tcPr>
          <w:p w14:paraId="583DDF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Default="001E41F3">
            <w:pPr>
              <w:pStyle w:val="CRCoverPage"/>
              <w:spacing w:after="0"/>
              <w:rPr>
                <w:noProof/>
                <w:sz w:val="8"/>
                <w:szCs w:val="8"/>
              </w:rPr>
            </w:pPr>
          </w:p>
        </w:tc>
      </w:tr>
      <w:tr w:rsidR="001E41F3" w14:paraId="0B1AD981" w14:textId="77777777" w:rsidTr="00547111">
        <w:tc>
          <w:tcPr>
            <w:tcW w:w="2694" w:type="dxa"/>
            <w:gridSpan w:val="2"/>
            <w:tcBorders>
              <w:left w:val="single" w:sz="4" w:space="0" w:color="auto"/>
            </w:tcBorders>
          </w:tcPr>
          <w:p w14:paraId="0F9D72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Default="001E41F3">
            <w:pPr>
              <w:pStyle w:val="CRCoverPage"/>
              <w:spacing w:after="0"/>
              <w:jc w:val="center"/>
              <w:rPr>
                <w:b/>
                <w:caps/>
                <w:noProof/>
              </w:rPr>
            </w:pPr>
            <w:r>
              <w:rPr>
                <w:b/>
                <w:caps/>
                <w:noProof/>
              </w:rPr>
              <w:t>N</w:t>
            </w:r>
          </w:p>
        </w:tc>
        <w:tc>
          <w:tcPr>
            <w:tcW w:w="2977" w:type="dxa"/>
            <w:gridSpan w:val="4"/>
          </w:tcPr>
          <w:p w14:paraId="1C5554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Default="001E41F3">
            <w:pPr>
              <w:pStyle w:val="CRCoverPage"/>
              <w:spacing w:after="0"/>
              <w:ind w:left="99"/>
              <w:rPr>
                <w:noProof/>
              </w:rPr>
            </w:pPr>
          </w:p>
        </w:tc>
      </w:tr>
      <w:tr w:rsidR="001E41F3" w14:paraId="2B0EA1D2" w14:textId="77777777" w:rsidTr="00547111">
        <w:tc>
          <w:tcPr>
            <w:tcW w:w="2694" w:type="dxa"/>
            <w:gridSpan w:val="2"/>
            <w:tcBorders>
              <w:left w:val="single" w:sz="4" w:space="0" w:color="auto"/>
            </w:tcBorders>
          </w:tcPr>
          <w:p w14:paraId="2016F1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Default="00113966">
            <w:pPr>
              <w:pStyle w:val="CRCoverPage"/>
              <w:spacing w:after="0"/>
              <w:jc w:val="center"/>
              <w:rPr>
                <w:b/>
                <w:caps/>
                <w:noProof/>
              </w:rPr>
            </w:pPr>
            <w:r>
              <w:rPr>
                <w:b/>
                <w:caps/>
                <w:noProof/>
              </w:rPr>
              <w:t>x</w:t>
            </w:r>
          </w:p>
        </w:tc>
        <w:tc>
          <w:tcPr>
            <w:tcW w:w="2977" w:type="dxa"/>
            <w:gridSpan w:val="4"/>
          </w:tcPr>
          <w:p w14:paraId="613AAE0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345E33" w14:textId="77777777" w:rsidR="001E41F3" w:rsidRDefault="00145D43">
            <w:pPr>
              <w:pStyle w:val="CRCoverPage"/>
              <w:spacing w:after="0"/>
              <w:ind w:left="99"/>
              <w:rPr>
                <w:noProof/>
              </w:rPr>
            </w:pPr>
            <w:r>
              <w:rPr>
                <w:noProof/>
              </w:rPr>
              <w:t xml:space="preserve">TS/TR ... CR ... </w:t>
            </w:r>
          </w:p>
        </w:tc>
      </w:tr>
      <w:tr w:rsidR="001E41F3" w14:paraId="3D2E4061" w14:textId="77777777" w:rsidTr="00547111">
        <w:tc>
          <w:tcPr>
            <w:tcW w:w="2694" w:type="dxa"/>
            <w:gridSpan w:val="2"/>
            <w:tcBorders>
              <w:left w:val="single" w:sz="4" w:space="0" w:color="auto"/>
            </w:tcBorders>
          </w:tcPr>
          <w:p w14:paraId="6B62C0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Default="00113966">
            <w:pPr>
              <w:pStyle w:val="CRCoverPage"/>
              <w:spacing w:after="0"/>
              <w:jc w:val="center"/>
              <w:rPr>
                <w:b/>
                <w:caps/>
                <w:noProof/>
              </w:rPr>
            </w:pPr>
            <w:r>
              <w:rPr>
                <w:b/>
                <w:caps/>
                <w:noProof/>
              </w:rPr>
              <w:t>x</w:t>
            </w:r>
          </w:p>
        </w:tc>
        <w:tc>
          <w:tcPr>
            <w:tcW w:w="2977" w:type="dxa"/>
            <w:gridSpan w:val="4"/>
          </w:tcPr>
          <w:p w14:paraId="54D096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Default="00145D43">
            <w:pPr>
              <w:pStyle w:val="CRCoverPage"/>
              <w:spacing w:after="0"/>
              <w:ind w:left="99"/>
              <w:rPr>
                <w:noProof/>
              </w:rPr>
            </w:pPr>
            <w:r>
              <w:rPr>
                <w:noProof/>
              </w:rPr>
              <w:t xml:space="preserve">TS/TR ... CR ... </w:t>
            </w:r>
          </w:p>
        </w:tc>
      </w:tr>
      <w:tr w:rsidR="001E41F3" w14:paraId="3A08665A" w14:textId="77777777" w:rsidTr="00547111">
        <w:tc>
          <w:tcPr>
            <w:tcW w:w="2694" w:type="dxa"/>
            <w:gridSpan w:val="2"/>
            <w:tcBorders>
              <w:left w:val="single" w:sz="4" w:space="0" w:color="auto"/>
            </w:tcBorders>
          </w:tcPr>
          <w:p w14:paraId="32688B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Default="00113966">
            <w:pPr>
              <w:pStyle w:val="CRCoverPage"/>
              <w:spacing w:after="0"/>
              <w:jc w:val="center"/>
              <w:rPr>
                <w:b/>
                <w:caps/>
                <w:noProof/>
              </w:rPr>
            </w:pPr>
            <w:r>
              <w:rPr>
                <w:b/>
                <w:caps/>
                <w:noProof/>
              </w:rPr>
              <w:t>x</w:t>
            </w:r>
          </w:p>
        </w:tc>
        <w:tc>
          <w:tcPr>
            <w:tcW w:w="2977" w:type="dxa"/>
            <w:gridSpan w:val="4"/>
          </w:tcPr>
          <w:p w14:paraId="4BB7CA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D37AD" w14:textId="77777777" w:rsidTr="008863B9">
        <w:tc>
          <w:tcPr>
            <w:tcW w:w="2694" w:type="dxa"/>
            <w:gridSpan w:val="2"/>
            <w:tcBorders>
              <w:left w:val="single" w:sz="4" w:space="0" w:color="auto"/>
            </w:tcBorders>
          </w:tcPr>
          <w:p w14:paraId="6F4B53F9" w14:textId="77777777" w:rsidR="001E41F3"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Default="001E41F3">
            <w:pPr>
              <w:pStyle w:val="CRCoverPage"/>
              <w:spacing w:after="0"/>
              <w:rPr>
                <w:noProof/>
              </w:rPr>
            </w:pPr>
          </w:p>
        </w:tc>
      </w:tr>
      <w:tr w:rsidR="001E41F3" w14:paraId="651F31B7" w14:textId="77777777" w:rsidTr="008863B9">
        <w:tc>
          <w:tcPr>
            <w:tcW w:w="2694" w:type="dxa"/>
            <w:gridSpan w:val="2"/>
            <w:tcBorders>
              <w:left w:val="single" w:sz="4" w:space="0" w:color="auto"/>
              <w:bottom w:val="single" w:sz="4" w:space="0" w:color="auto"/>
            </w:tcBorders>
          </w:tcPr>
          <w:p w14:paraId="593DDD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Default="001E41F3">
            <w:pPr>
              <w:pStyle w:val="CRCoverPage"/>
              <w:spacing w:after="0"/>
              <w:ind w:left="100"/>
              <w:rPr>
                <w:noProof/>
              </w:rPr>
            </w:pPr>
          </w:p>
        </w:tc>
      </w:tr>
      <w:tr w:rsidR="008863B9" w:rsidRPr="008863B9" w14:paraId="06CBF56C" w14:textId="77777777" w:rsidTr="008863B9">
        <w:tc>
          <w:tcPr>
            <w:tcW w:w="2694" w:type="dxa"/>
            <w:gridSpan w:val="2"/>
            <w:tcBorders>
              <w:top w:val="single" w:sz="4" w:space="0" w:color="auto"/>
              <w:bottom w:val="single" w:sz="4" w:space="0" w:color="auto"/>
            </w:tcBorders>
          </w:tcPr>
          <w:p w14:paraId="78C31ED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8863B9" w:rsidRDefault="008863B9">
            <w:pPr>
              <w:pStyle w:val="CRCoverPage"/>
              <w:spacing w:after="0"/>
              <w:ind w:left="100"/>
              <w:rPr>
                <w:noProof/>
                <w:sz w:val="8"/>
                <w:szCs w:val="8"/>
              </w:rPr>
            </w:pPr>
          </w:p>
        </w:tc>
      </w:tr>
      <w:tr w:rsidR="008863B9"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522CA6" w14:textId="77777777" w:rsidR="008863B9" w:rsidRDefault="002358BC">
            <w:pPr>
              <w:pStyle w:val="CRCoverPage"/>
              <w:spacing w:after="0"/>
              <w:ind w:left="100"/>
              <w:rPr>
                <w:noProof/>
              </w:rPr>
            </w:pPr>
            <w:r w:rsidRPr="009115A4">
              <w:rPr>
                <w:b/>
                <w:noProof/>
              </w:rPr>
              <w:t>Rev1</w:t>
            </w:r>
            <w:r>
              <w:rPr>
                <w:noProof/>
              </w:rPr>
              <w:t xml:space="preserve">. </w:t>
            </w:r>
            <w:r w:rsidR="009115A4">
              <w:rPr>
                <w:noProof/>
              </w:rPr>
              <w:t>For improved handling of not updated AFs: BSF can subscribe at NRF for PCF status to provide AF with up-to-date information. AF should (not shall) query NRF if PCF address is unavailable.</w:t>
            </w:r>
            <w:r w:rsidR="009115A4">
              <w:rPr>
                <w:noProof/>
              </w:rPr>
              <w:br/>
              <w:t>It is clarified with a Note that stage 3 needs to determine ways to identify ongoing NF sessions after a switch of the AF. For the AMF sets in Rel-15 stage 3 allowed that the host portion in resource URIs is exchanged while the rest of the URI remains unmodified and this solutio could also be applied here.</w:t>
            </w:r>
          </w:p>
          <w:p w14:paraId="7FFDB08C" w14:textId="77777777" w:rsidR="00037367" w:rsidRDefault="00037367">
            <w:pPr>
              <w:pStyle w:val="CRCoverPage"/>
              <w:spacing w:after="0"/>
              <w:ind w:left="100"/>
              <w:rPr>
                <w:noProof/>
              </w:rPr>
            </w:pPr>
            <w:r>
              <w:rPr>
                <w:b/>
                <w:noProof/>
              </w:rPr>
              <w:t>Rev2</w:t>
            </w:r>
            <w:r>
              <w:rPr>
                <w:noProof/>
              </w:rPr>
              <w:t xml:space="preserve"> Third change is added. Wording refinements.</w:t>
            </w:r>
          </w:p>
          <w:p w14:paraId="74618156" w14:textId="0ABA21C9" w:rsidR="00037367" w:rsidRPr="00037367" w:rsidRDefault="00037367">
            <w:pPr>
              <w:pStyle w:val="CRCoverPage"/>
              <w:spacing w:after="0"/>
              <w:ind w:left="100"/>
              <w:rPr>
                <w:noProof/>
              </w:rPr>
            </w:pPr>
            <w:r>
              <w:rPr>
                <w:b/>
                <w:noProof/>
              </w:rPr>
              <w:t xml:space="preserve">Rev3 </w:t>
            </w:r>
            <w:r>
              <w:rPr>
                <w:noProof/>
              </w:rPr>
              <w:t>More wording improvement. Previously added Note 4 is removed again since this applies for binding in general.</w:t>
            </w:r>
          </w:p>
        </w:tc>
      </w:tr>
    </w:tbl>
    <w:p w14:paraId="65F47351" w14:textId="77777777" w:rsidR="001E41F3" w:rsidRDefault="001E41F3">
      <w:pPr>
        <w:pStyle w:val="CRCoverPage"/>
        <w:spacing w:after="0"/>
        <w:rPr>
          <w:noProof/>
          <w:sz w:val="8"/>
          <w:szCs w:val="8"/>
        </w:rPr>
      </w:pPr>
    </w:p>
    <w:p w14:paraId="4D9ED6A3"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19D0401" w14:textId="77777777" w:rsidR="00113966" w:rsidRPr="002A3116" w:rsidRDefault="00113966" w:rsidP="00113966">
      <w:pPr>
        <w:pBdr>
          <w:top w:val="single" w:sz="4" w:space="1" w:color="auto"/>
          <w:left w:val="single" w:sz="4" w:space="4" w:color="auto"/>
          <w:bottom w:val="single" w:sz="4" w:space="1" w:color="auto"/>
          <w:right w:val="single" w:sz="4" w:space="4" w:color="auto"/>
        </w:pBdr>
        <w:jc w:val="center"/>
        <w:rPr>
          <w:noProof/>
          <w:sz w:val="28"/>
        </w:rPr>
      </w:pPr>
      <w:r w:rsidRPr="002A3116">
        <w:rPr>
          <w:noProof/>
          <w:sz w:val="28"/>
        </w:rPr>
        <w:lastRenderedPageBreak/>
        <w:t>Discussion:</w:t>
      </w:r>
    </w:p>
    <w:p w14:paraId="5FAF7D91" w14:textId="77777777" w:rsidR="00113966" w:rsidRDefault="00113966" w:rsidP="00113966">
      <w:pPr>
        <w:rPr>
          <w:noProof/>
        </w:rPr>
      </w:pPr>
    </w:p>
    <w:p w14:paraId="6A711065" w14:textId="77777777" w:rsidR="00113966" w:rsidRDefault="00113966" w:rsidP="00113966">
      <w:r>
        <w:t xml:space="preserve">According to in subclause 6.3.1.0 of TS 23.501, also the NF service set ID and NF service ID are part of the binding information. However, the NF service set ID and NF service ID would be separate for each service the PCF provides, e.g. for the </w:t>
      </w:r>
      <w:proofErr w:type="spellStart"/>
      <w:r>
        <w:t>Npcf_SmPolicyControl</w:t>
      </w:r>
      <w:proofErr w:type="spellEnd"/>
      <w:r>
        <w:t xml:space="preserve"> service and for the </w:t>
      </w:r>
      <w:proofErr w:type="spellStart"/>
      <w:r>
        <w:t>Npcf_PolicyAuthorization</w:t>
      </w:r>
      <w:proofErr w:type="spellEnd"/>
      <w:r>
        <w:t xml:space="preserve"> service. It is thus assumed that a change of the </w:t>
      </w:r>
      <w:proofErr w:type="spellStart"/>
      <w:r>
        <w:t>Npcf_SmPolicyControl</w:t>
      </w:r>
      <w:proofErr w:type="spellEnd"/>
      <w:r>
        <w:t xml:space="preserve"> service set ID or service ID will only impact the AF or NEF consuming the </w:t>
      </w:r>
      <w:proofErr w:type="spellStart"/>
      <w:r>
        <w:t>Npcf_PolicyAuthorization</w:t>
      </w:r>
      <w:proofErr w:type="spellEnd"/>
      <w:r>
        <w:t xml:space="preserve"> service if the PCF ID also changes.</w:t>
      </w:r>
    </w:p>
    <w:p w14:paraId="0E8EE20A" w14:textId="77777777" w:rsidR="00113966" w:rsidRDefault="00113966" w:rsidP="00113966"/>
    <w:p w14:paraId="1A8249F7" w14:textId="77777777" w:rsidR="00113966" w:rsidRDefault="00113966" w:rsidP="00113966">
      <w:r>
        <w:t>The following possibilities to solve the problem outlined in the reason for change are conceivable:</w:t>
      </w:r>
    </w:p>
    <w:p w14:paraId="135C4247" w14:textId="77777777" w:rsidR="00113966" w:rsidRDefault="00113966" w:rsidP="00113966">
      <w:r>
        <w:t xml:space="preserve">1. </w:t>
      </w:r>
      <w:r w:rsidRPr="00113966">
        <w:rPr>
          <w:i/>
        </w:rPr>
        <w:t>(The Proposal in this CR)</w:t>
      </w:r>
      <w:r>
        <w:t xml:space="preserve"> The PCF may register the PCF set together with the PCF instance at the BSF, and the BSF then provides this information as part of the discovery procedure to AF or NEF. If the PCF instance is not reachable, the AF or NEF may query the NRF for other PCFs within the set.</w:t>
      </w:r>
    </w:p>
    <w:p w14:paraId="55676473" w14:textId="77777777" w:rsidR="00113966" w:rsidRPr="002A3116" w:rsidRDefault="00113966" w:rsidP="00113966">
      <w:pPr>
        <w:rPr>
          <w:i/>
        </w:rPr>
      </w:pPr>
      <w:r>
        <w:t>2.    If the PCF instance serving a PDU session changes, the new PCF instance updates the binding information in the BSF.</w:t>
      </w:r>
      <w:r>
        <w:br/>
      </w:r>
      <w:r w:rsidRPr="002A3116">
        <w:rPr>
          <w:i/>
        </w:rPr>
        <w:t>Problem: If a PCF instance goes down unexpectedly, a new PCF instance may not yet be assigned. The assignment of the new PCF instance could only be triggered by new requests from the SMF. For this (possibly long) transition period, the AF would still contact the outdated PCF instance.</w:t>
      </w:r>
    </w:p>
    <w:p w14:paraId="4CE9404A" w14:textId="77777777" w:rsidR="00113966" w:rsidRDefault="00113966" w:rsidP="00113966">
      <w:pPr>
        <w:rPr>
          <w:noProof/>
        </w:rPr>
        <w:sectPr w:rsidR="00113966">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r>
        <w:t>3. After a change of the PCF instance, the AF still contacts the old PCF instance and is redirected to the new PCF instance.</w:t>
      </w:r>
      <w:r>
        <w:br/>
      </w:r>
      <w:r w:rsidRPr="002A3116">
        <w:rPr>
          <w:i/>
        </w:rPr>
        <w:t>Problem: This solution does not work if the old PCF instance is down.</w:t>
      </w:r>
      <w:r w:rsidRPr="002A3116">
        <w:rPr>
          <w:i/>
          <w:noProof/>
        </w:rPr>
        <w:br/>
      </w:r>
    </w:p>
    <w:p w14:paraId="2B54396A"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2" w:name="_Toc19197318"/>
      <w:r w:rsidRPr="00113966">
        <w:rPr>
          <w:sz w:val="40"/>
        </w:rPr>
        <w:lastRenderedPageBreak/>
        <w:t>1st change</w:t>
      </w:r>
    </w:p>
    <w:p w14:paraId="592B6BE0" w14:textId="77777777" w:rsidR="00113966" w:rsidRPr="00F70B61" w:rsidRDefault="00113966" w:rsidP="00113966">
      <w:pPr>
        <w:pStyle w:val="Heading4"/>
        <w:rPr>
          <w:lang w:eastAsia="ko-KR"/>
        </w:rPr>
      </w:pPr>
      <w:r w:rsidRPr="00F70B61">
        <w:t>6.1.1.2</w:t>
      </w:r>
      <w:r w:rsidRPr="00F70B61">
        <w:tab/>
      </w:r>
      <w:r w:rsidRPr="00F70B61">
        <w:rPr>
          <w:lang w:eastAsia="ko-KR"/>
        </w:rPr>
        <w:t xml:space="preserve">Binding an AF request targeting </w:t>
      </w:r>
      <w:proofErr w:type="gramStart"/>
      <w:r w:rsidRPr="00F70B61">
        <w:rPr>
          <w:lang w:eastAsia="ko-KR"/>
        </w:rPr>
        <w:t>an</w:t>
      </w:r>
      <w:proofErr w:type="gramEnd"/>
      <w:r w:rsidRPr="00F70B61">
        <w:rPr>
          <w:lang w:eastAsia="ko-KR"/>
        </w:rPr>
        <w:t xml:space="preserve"> </w:t>
      </w:r>
      <w:r>
        <w:rPr>
          <w:lang w:eastAsia="ko-KR"/>
        </w:rPr>
        <w:t xml:space="preserve">UE </w:t>
      </w:r>
      <w:r w:rsidRPr="00F70B61">
        <w:rPr>
          <w:lang w:eastAsia="ko-KR"/>
        </w:rPr>
        <w:t>address to the relevant PCF</w:t>
      </w:r>
      <w:bookmarkEnd w:id="2"/>
    </w:p>
    <w:p w14:paraId="71D65E71" w14:textId="77777777" w:rsidR="00113966" w:rsidRPr="00F70B61" w:rsidRDefault="00113966" w:rsidP="00113966">
      <w:pPr>
        <w:pStyle w:val="Heading5"/>
        <w:rPr>
          <w:lang w:eastAsia="ko-KR"/>
        </w:rPr>
      </w:pPr>
      <w:bookmarkStart w:id="3" w:name="_Toc19197319"/>
      <w:r w:rsidRPr="00F70B61">
        <w:rPr>
          <w:lang w:eastAsia="ko-KR"/>
        </w:rPr>
        <w:t>6.1.1.2.1</w:t>
      </w:r>
      <w:r w:rsidRPr="00F70B61">
        <w:rPr>
          <w:lang w:eastAsia="ko-KR"/>
        </w:rPr>
        <w:tab/>
        <w:t>General</w:t>
      </w:r>
      <w:bookmarkEnd w:id="3"/>
    </w:p>
    <w:p w14:paraId="47F20EBC" w14:textId="77777777" w:rsidR="00113966" w:rsidRPr="003F46C2" w:rsidRDefault="00113966" w:rsidP="00113966">
      <w:r w:rsidRPr="003F46C2">
        <w:t>When multiple and separately addressable PCFs have been deployed, a network functionality is required in order to ensure that an AF</w:t>
      </w:r>
      <w:r>
        <w:t xml:space="preserve"> needing to send policies about UE traff</w:t>
      </w:r>
      <w:r w:rsidRPr="00AC306B">
        <w:t xml:space="preserve">ic identified by </w:t>
      </w:r>
      <w:proofErr w:type="gramStart"/>
      <w:r w:rsidRPr="00AC306B">
        <w:t>an</w:t>
      </w:r>
      <w:proofErr w:type="gramEnd"/>
      <w:r w:rsidRPr="00AC306B">
        <w:t xml:space="preserve"> UE address can reach over N5 the PCF holding the corresponding PDU Session information. This network functionality has the followin</w:t>
      </w:r>
      <w:r w:rsidRPr="003F46C2">
        <w:t>g characteristics:</w:t>
      </w:r>
    </w:p>
    <w:p w14:paraId="2C2C1B8A" w14:textId="77777777" w:rsidR="00113966" w:rsidRDefault="00113966" w:rsidP="00113966">
      <w:pPr>
        <w:pStyle w:val="B1"/>
      </w:pPr>
      <w:r w:rsidRPr="003F46C2">
        <w:t>-</w:t>
      </w:r>
      <w:r w:rsidRPr="003F46C2">
        <w:tab/>
        <w:t xml:space="preserve">It has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w:t>
      </w:r>
    </w:p>
    <w:p w14:paraId="33293D6C" w14:textId="77777777" w:rsidR="00113966" w:rsidRPr="003F46C2" w:rsidRDefault="00113966" w:rsidP="00113966">
      <w:pPr>
        <w:pStyle w:val="B2"/>
      </w:pPr>
      <w:r>
        <w:t>-</w:t>
      </w:r>
      <w:r>
        <w:tab/>
        <w:t xml:space="preserve">For IP PDU Session type, it </w:t>
      </w:r>
      <w:r w:rsidRPr="003F46C2">
        <w:t>shall receive information when an IP address is allocated or released for a PDU Session.</w:t>
      </w:r>
    </w:p>
    <w:p w14:paraId="50262C3A" w14:textId="77777777" w:rsidR="00113966" w:rsidRDefault="00113966" w:rsidP="00113966">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This is defined in TS 23.501 [2] clause 5.8.2.</w:t>
      </w:r>
    </w:p>
    <w:p w14:paraId="637B9EA9" w14:textId="3B506405" w:rsidR="00113966" w:rsidRPr="003F46C2" w:rsidRDefault="00113966" w:rsidP="00113966">
      <w:pPr>
        <w:pStyle w:val="B1"/>
      </w:pPr>
      <w:r w:rsidRPr="003F46C2">
        <w:t>-</w:t>
      </w:r>
      <w:r w:rsidRPr="003F46C2">
        <w:tab/>
        <w:t>The functionality determines the PCF address</w:t>
      </w:r>
      <w:ins w:id="4" w:author="Nokia Rev0" w:date="2019-09-30T18:49:00Z">
        <w:r>
          <w:t>,</w:t>
        </w:r>
      </w:ins>
      <w:ins w:id="5" w:author="Nokia Rev0" w:date="2019-09-30T18:45:00Z">
        <w:r>
          <w:t xml:space="preserve"> </w:t>
        </w:r>
      </w:ins>
      <w:ins w:id="6" w:author="Nokia Rev0" w:date="2019-10-01T14:48:00Z">
        <w:r w:rsidR="007828F7">
          <w:t xml:space="preserve">and </w:t>
        </w:r>
      </w:ins>
      <w:ins w:id="7" w:author="Huawei-zfq1" w:date="2019-10-17T11:29:00Z">
        <w:r w:rsidR="001007B0">
          <w:t xml:space="preserve">the associated </w:t>
        </w:r>
      </w:ins>
      <w:ins w:id="8" w:author="Nokia Rev0" w:date="2019-10-01T14:47:00Z">
        <w:r w:rsidR="007828F7">
          <w:t xml:space="preserve">PCF </w:t>
        </w:r>
      </w:ins>
      <w:ins w:id="9" w:author="Nokia Rev0" w:date="2019-09-30T18:48:00Z">
        <w:r>
          <w:t xml:space="preserve">instance ID </w:t>
        </w:r>
      </w:ins>
      <w:ins w:id="10" w:author="Nokia Rev0" w:date="2019-09-30T18:45:00Z">
        <w:r>
          <w:t xml:space="preserve">and </w:t>
        </w:r>
      </w:ins>
      <w:ins w:id="11" w:author="Nokia Rev0" w:date="2019-10-01T14:47:00Z">
        <w:r w:rsidR="007828F7">
          <w:t xml:space="preserve">PCF </w:t>
        </w:r>
      </w:ins>
      <w:ins w:id="12" w:author="Nokia Rev0" w:date="2019-09-30T18:45:00Z">
        <w:r>
          <w:t>set</w:t>
        </w:r>
      </w:ins>
      <w:ins w:id="13" w:author="Nokia Rev0" w:date="2019-09-30T18:48:00Z">
        <w:r>
          <w:t xml:space="preserve"> </w:t>
        </w:r>
      </w:ins>
      <w:ins w:id="14" w:author="Nokia Rev0" w:date="2019-09-30T18:50:00Z">
        <w:r>
          <w:t>I</w:t>
        </w:r>
      </w:ins>
      <w:ins w:id="15" w:author="Nokia Rev0" w:date="2019-09-30T18:49:00Z">
        <w:r>
          <w:t>D</w:t>
        </w:r>
      </w:ins>
      <w:ins w:id="16" w:author="Huawei-zfq1" w:date="2019-10-17T11:28:00Z">
        <w:r w:rsidR="001007B0" w:rsidRPr="001007B0">
          <w:t xml:space="preserve"> </w:t>
        </w:r>
        <w:r w:rsidR="001007B0">
          <w:t>if available</w:t>
        </w:r>
      </w:ins>
      <w:r w:rsidRPr="003F46C2">
        <w:t>, selected by the PCF discovery and selection function described in TS</w:t>
      </w:r>
      <w:r>
        <w:t> </w:t>
      </w:r>
      <w:r w:rsidRPr="003F46C2">
        <w:t>23.501</w:t>
      </w:r>
      <w:r>
        <w:t> </w:t>
      </w:r>
      <w:r w:rsidRPr="003F46C2">
        <w:t xml:space="preserve">[2], according to the information </w:t>
      </w:r>
      <w:del w:id="17" w:author="Nokia Rev0" w:date="2019-09-30T18:49:00Z">
        <w:r w:rsidRPr="003F46C2" w:rsidDel="00A52684">
          <w:delText>carried by the incoming requests from</w:delText>
        </w:r>
      </w:del>
      <w:ins w:id="18" w:author="Nokia Rev0" w:date="2019-09-30T18:49:00Z">
        <w:r>
          <w:t>provided by</w:t>
        </w:r>
      </w:ins>
      <w:r w:rsidRPr="003F46C2">
        <w:t xml:space="preserve"> the AF</w:t>
      </w:r>
      <w:r>
        <w:t xml:space="preserve"> or the NEF</w:t>
      </w:r>
      <w:r w:rsidRPr="003F46C2">
        <w:t>.</w:t>
      </w:r>
    </w:p>
    <w:p w14:paraId="1882A153" w14:textId="77777777" w:rsidR="00113966" w:rsidRDefault="00113966" w:rsidP="00113966">
      <w:r>
        <w:t>A private IPv4 address may be allocated to different PDU sessions, e.g.:</w:t>
      </w:r>
    </w:p>
    <w:p w14:paraId="66739E27" w14:textId="77777777" w:rsidR="00113966" w:rsidRDefault="00113966" w:rsidP="00113966">
      <w:pPr>
        <w:pStyle w:val="B1"/>
      </w:pPr>
      <w:r>
        <w:t>-</w:t>
      </w:r>
      <w:r>
        <w:tab/>
        <w:t>The same UE IPv4 address is allocated to different PDU sessions to the same DNN and different S-NSSAI;</w:t>
      </w:r>
    </w:p>
    <w:p w14:paraId="7C87366D" w14:textId="77777777" w:rsidR="00113966" w:rsidRPr="003B44B9" w:rsidRDefault="00113966" w:rsidP="00113966">
      <w:pPr>
        <w:pStyle w:val="B1"/>
      </w:pPr>
      <w:r>
        <w:t>-</w:t>
      </w:r>
      <w:r>
        <w:tab/>
        <w:t>The same UE IPv4 address is allocated to different PDU sessions to the same S-NSSAI and different DNN.</w:t>
      </w:r>
    </w:p>
    <w:p w14:paraId="6A3FE1E4" w14:textId="77777777" w:rsidR="00113966" w:rsidRDefault="00113966" w:rsidP="00113966">
      <w:r>
        <w:t xml:space="preserve">In the case of private IPv4 address being used for the UE, the AF or the NEF may send DNN and DN information (e.g.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DN information can be used by the PCF for session binding, and they can be also used to help selecting the correct PCF.</w:t>
      </w:r>
      <w:bookmarkStart w:id="19" w:name="_GoBack"/>
      <w:bookmarkEnd w:id="19"/>
    </w:p>
    <w:p w14:paraId="2FC9D00E" w14:textId="77777777" w:rsidR="00113966" w:rsidRPr="00F70B61" w:rsidRDefault="00113966" w:rsidP="00113966">
      <w:pPr>
        <w:pStyle w:val="Heading5"/>
      </w:pPr>
      <w:bookmarkStart w:id="20" w:name="_Toc19197320"/>
      <w:r w:rsidRPr="00F70B61">
        <w:t>6.1.1.2.2</w:t>
      </w:r>
      <w:r w:rsidRPr="00F70B61">
        <w:tab/>
        <w:t>The Binding Support Function (BSF)</w:t>
      </w:r>
      <w:bookmarkEnd w:id="20"/>
    </w:p>
    <w:p w14:paraId="6C3F75F6" w14:textId="77777777" w:rsidR="00113966" w:rsidRPr="003F46C2" w:rsidRDefault="00113966" w:rsidP="00113966">
      <w:r w:rsidRPr="003F46C2">
        <w:t>The BSF has the following characteristics:</w:t>
      </w:r>
    </w:p>
    <w:p w14:paraId="599D4624" w14:textId="7B0CED5B" w:rsidR="00113966" w:rsidRPr="003F46C2" w:rsidRDefault="00113966" w:rsidP="00113966">
      <w:pPr>
        <w:pStyle w:val="B1"/>
      </w:pPr>
      <w:r w:rsidRPr="003F46C2">
        <w:t>-</w:t>
      </w:r>
      <w:r w:rsidRPr="003F46C2">
        <w:tab/>
        <w:t xml:space="preserve">The BSF stores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w:t>
      </w:r>
      <w:ins w:id="21" w:author="Nokia Rev0" w:date="2019-09-30T18:50:00Z">
        <w:r>
          <w:t>,</w:t>
        </w:r>
      </w:ins>
      <w:ins w:id="22" w:author="Nokia Rev0" w:date="2019-09-30T18:46:00Z">
        <w:r>
          <w:t xml:space="preserve"> </w:t>
        </w:r>
      </w:ins>
      <w:ins w:id="23" w:author="Nokia Rev0" w:date="2019-10-01T14:49:00Z">
        <w:r w:rsidR="007828F7">
          <w:t xml:space="preserve">and </w:t>
        </w:r>
      </w:ins>
      <w:ins w:id="24" w:author="Huawei-zfq1" w:date="2019-10-17T12:02:00Z">
        <w:r w:rsidR="00AC306B">
          <w:t xml:space="preserve">the associated </w:t>
        </w:r>
      </w:ins>
      <w:ins w:id="25" w:author="Nokia Rev0" w:date="2019-10-01T14:46:00Z">
        <w:r w:rsidR="007828F7">
          <w:t xml:space="preserve">PCF </w:t>
        </w:r>
      </w:ins>
      <w:ins w:id="26" w:author="Nokia Rev0" w:date="2019-09-30T18:50:00Z">
        <w:r>
          <w:t xml:space="preserve">instance ID and </w:t>
        </w:r>
      </w:ins>
      <w:ins w:id="27" w:author="Nokia Rev0" w:date="2019-10-01T14:46:00Z">
        <w:r w:rsidR="007828F7">
          <w:t xml:space="preserve">PCF </w:t>
        </w:r>
      </w:ins>
      <w:ins w:id="28" w:author="Nokia Rev0" w:date="2019-09-30T18:50:00Z">
        <w:r>
          <w:t>set ID</w:t>
        </w:r>
      </w:ins>
      <w:r w:rsidRPr="003F46C2">
        <w:t xml:space="preserve"> </w:t>
      </w:r>
      <w:ins w:id="29" w:author="Huawei-zfq1" w:date="2019-10-17T12:02:00Z">
        <w:r w:rsidR="00AC306B">
          <w:t xml:space="preserve">if available </w:t>
        </w:r>
      </w:ins>
      <w:ins w:id="30" w:author="Nokia Rev0" w:date="2019-10-01T15:42:00Z">
        <w:r w:rsidR="00E47A9B">
          <w:t xml:space="preserve">(see subclause 6.3.1.0 of TS 23.501 [2]) </w:t>
        </w:r>
      </w:ins>
      <w:r w:rsidRPr="003F46C2">
        <w:t>for a certain PDU Session. This information</w:t>
      </w:r>
      <w:r>
        <w:t xml:space="preserve"> is stored</w:t>
      </w:r>
      <w:r w:rsidRPr="003F46C2">
        <w:t xml:space="preserve"> internally in the BSF.</w:t>
      </w:r>
    </w:p>
    <w:p w14:paraId="51888FE4" w14:textId="37810BA6" w:rsidR="00E0527B" w:rsidRDefault="00576F48" w:rsidP="00037367">
      <w:pPr>
        <w:pStyle w:val="B1"/>
        <w:rPr>
          <w:ins w:id="31" w:author="Huawei-zfq1" w:date="2019-10-17T13:25:00Z"/>
        </w:rPr>
      </w:pPr>
      <w:ins w:id="32" w:author="Nokia Rev1" w:date="2019-10-17T08:54:00Z">
        <w:r>
          <w:t>-</w:t>
        </w:r>
        <w:r>
          <w:tab/>
        </w:r>
      </w:ins>
      <w:ins w:id="33" w:author="Nokia Rev3" w:date="2019-10-18T12:27:00Z">
        <w:r w:rsidR="00425190" w:rsidRPr="00037367">
          <w:t>The BSF</w:t>
        </w:r>
        <w:r w:rsidR="00425190">
          <w:t xml:space="preserve"> </w:t>
        </w:r>
      </w:ins>
      <w:ins w:id="34" w:author="Nokia Rev1" w:date="2019-10-17T08:54:00Z">
        <w:r>
          <w:t xml:space="preserve">may subscribe at the NRF to notifications about availability of PCF(s), and, if </w:t>
        </w:r>
      </w:ins>
      <w:ins w:id="35" w:author="Nokia Rev1" w:date="2019-10-17T09:09:00Z">
        <w:r w:rsidR="00D461D1">
          <w:t>the BSF</w:t>
        </w:r>
      </w:ins>
      <w:ins w:id="36" w:author="Nokia Rev1" w:date="2019-10-17T08:54:00Z">
        <w:r>
          <w:t xml:space="preserve"> is notified by the NRF that </w:t>
        </w:r>
      </w:ins>
      <w:ins w:id="37" w:author="Nokia Rev3" w:date="2019-10-18T12:28:00Z">
        <w:r w:rsidR="00425190" w:rsidRPr="001865C6">
          <w:t>a</w:t>
        </w:r>
      </w:ins>
      <w:ins w:id="38" w:author="Nokia Rev1" w:date="2019-10-17T08:54:00Z">
        <w:r>
          <w:t xml:space="preserve"> PCF for which it stored the address is unavailable, select the address of another PCF </w:t>
        </w:r>
      </w:ins>
      <w:ins w:id="39" w:author="Huawei-zfq1" w:date="2019-10-17T13:25:00Z">
        <w:r w:rsidR="00E0527B">
          <w:t xml:space="preserve">address </w:t>
        </w:r>
      </w:ins>
      <w:ins w:id="40" w:author="Nokia Rev1" w:date="2019-10-17T08:54:00Z">
        <w:r>
          <w:t>to answer subsequent discovery requests.</w:t>
        </w:r>
      </w:ins>
      <w:ins w:id="41" w:author="Nokia Rev3" w:date="2019-10-18T12:28:00Z">
        <w:r w:rsidR="00425190">
          <w:t xml:space="preserve"> </w:t>
        </w:r>
      </w:ins>
      <w:ins w:id="42" w:author="Huawei-zfq1" w:date="2019-10-17T13:12:00Z">
        <w:r w:rsidR="00881354">
          <w:t xml:space="preserve">If the BSF has stored </w:t>
        </w:r>
      </w:ins>
      <w:ins w:id="43" w:author="Nokia Rev3" w:date="2019-10-18T13:50:00Z">
        <w:r w:rsidR="00037367">
          <w:t xml:space="preserve">a </w:t>
        </w:r>
      </w:ins>
      <w:ins w:id="44" w:author="Huawei-zfq1" w:date="2019-10-17T13:12:00Z">
        <w:r w:rsidR="00881354">
          <w:t xml:space="preserve">PCF Set ID but no PCF instance </w:t>
        </w:r>
      </w:ins>
      <w:ins w:id="45" w:author="Huawei-zfq1" w:date="2019-10-17T13:30:00Z">
        <w:r w:rsidR="00E0527B">
          <w:t>ID</w:t>
        </w:r>
        <w:r w:rsidR="00E0527B" w:rsidRPr="00E0527B">
          <w:t xml:space="preserve"> (i.e. binding with PCF set)</w:t>
        </w:r>
      </w:ins>
      <w:ins w:id="46" w:author="Huawei-zfq1" w:date="2019-10-17T13:12:00Z">
        <w:r w:rsidR="00881354">
          <w:t>, the BSF should query the NRF for other PCF instances within the PCF set (see subclause 6.3.1.0 of TS 23.501 [2])</w:t>
        </w:r>
      </w:ins>
      <w:ins w:id="47" w:author="Nokia Rev3" w:date="2019-10-18T12:28:00Z">
        <w:r w:rsidR="00425190">
          <w:t xml:space="preserve"> </w:t>
        </w:r>
        <w:r w:rsidR="00425190" w:rsidRPr="001865C6">
          <w:t>to obtain th</w:t>
        </w:r>
      </w:ins>
      <w:ins w:id="48" w:author="Nokia Rev3" w:date="2019-10-18T12:29:00Z">
        <w:r w:rsidR="00425190" w:rsidRPr="001865C6">
          <w:t>is address</w:t>
        </w:r>
        <w:r w:rsidR="00425190">
          <w:t>.</w:t>
        </w:r>
      </w:ins>
      <w:ins w:id="49" w:author="Huawei-zfq1" w:date="2019-10-17T13:12:00Z">
        <w:r w:rsidR="00881354">
          <w:t xml:space="preserve"> </w:t>
        </w:r>
      </w:ins>
    </w:p>
    <w:p w14:paraId="4B238EBB" w14:textId="2B74C15A" w:rsidR="00576F48" w:rsidRDefault="00576F48" w:rsidP="00576F48">
      <w:pPr>
        <w:pStyle w:val="NO"/>
        <w:rPr>
          <w:ins w:id="50" w:author="Nokia Rev1" w:date="2019-10-17T08:54:00Z"/>
        </w:rPr>
      </w:pPr>
      <w:ins w:id="51" w:author="Nokia Rev1" w:date="2019-10-17T08:54:00Z">
        <w:r>
          <w:t>NOTE </w:t>
        </w:r>
      </w:ins>
      <w:ins w:id="52" w:author="Nokia Rev1" w:date="2019-10-17T08:55:00Z">
        <w:r>
          <w:t>1</w:t>
        </w:r>
      </w:ins>
      <w:ins w:id="53" w:author="Nokia Rev1" w:date="2019-10-17T08:54:00Z">
        <w:r>
          <w:t>:</w:t>
        </w:r>
        <w:r>
          <w:tab/>
          <w:t xml:space="preserve">This </w:t>
        </w:r>
      </w:ins>
      <w:ins w:id="54" w:author="Nokia Rev1" w:date="2019-10-17T08:57:00Z">
        <w:r w:rsidR="00B81C98">
          <w:t xml:space="preserve">reduces the risk that an </w:t>
        </w:r>
      </w:ins>
      <w:ins w:id="55" w:author="Nokia Rev3" w:date="2019-10-18T13:49:00Z">
        <w:r w:rsidR="00037367">
          <w:t>NF</w:t>
        </w:r>
      </w:ins>
      <w:ins w:id="56" w:author="Nokia Rev1" w:date="2019-10-17T08:57:00Z">
        <w:r w:rsidR="00B81C98">
          <w:t xml:space="preserve"> contacts a no longer available PCF at session setup</w:t>
        </w:r>
      </w:ins>
      <w:ins w:id="57" w:author="Nokia Rev1" w:date="2019-10-17T08:54:00Z">
        <w:r>
          <w:t>.</w:t>
        </w:r>
      </w:ins>
    </w:p>
    <w:p w14:paraId="0198C2F3" w14:textId="77777777" w:rsidR="00113966" w:rsidRPr="003F46C2" w:rsidRDefault="00113966" w:rsidP="00113966">
      <w:pPr>
        <w:pStyle w:val="B1"/>
      </w:pPr>
      <w:r w:rsidRPr="003F46C2">
        <w:t>-</w:t>
      </w:r>
      <w:r w:rsidRPr="003F46C2">
        <w:tab/>
        <w:t xml:space="preserve">The PCF registers, updates and removes the binding information from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5C7B9F05" w14:textId="77777777" w:rsidR="00113966" w:rsidRDefault="00113966" w:rsidP="00113966">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D906C3F" w14:textId="77777777" w:rsidR="00113966" w:rsidRDefault="00113966" w:rsidP="00113966">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78955B44" w14:textId="499E5C2C" w:rsidR="00113966" w:rsidRDefault="00113966" w:rsidP="00113966">
      <w:pPr>
        <w:pStyle w:val="NO"/>
      </w:pPr>
      <w:r>
        <w:t>NOTE </w:t>
      </w:r>
      <w:del w:id="58" w:author="Nokia Rev1" w:date="2019-10-17T08:55:00Z">
        <w:r w:rsidDel="00576F48">
          <w:delText>1</w:delText>
        </w:r>
      </w:del>
      <w:ins w:id="59" w:author="Nokia Rev1" w:date="2019-10-17T08:55:00Z">
        <w:r w:rsidR="00576F48">
          <w:t>2</w:t>
        </w:r>
      </w:ins>
      <w:r>
        <w:t>:</w:t>
      </w:r>
      <w:r>
        <w:tab/>
        <w:t>This applies to usage monitoring.</w:t>
      </w:r>
    </w:p>
    <w:p w14:paraId="14DB2A41" w14:textId="77777777" w:rsidR="00113966" w:rsidRDefault="00113966" w:rsidP="00113966">
      <w:pPr>
        <w:pStyle w:val="B1"/>
      </w:pPr>
      <w:r>
        <w:lastRenderedPageBreak/>
        <w:t>-</w:t>
      </w:r>
      <w: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36F0BE7B" w14:textId="77777777" w:rsidR="00113966" w:rsidRDefault="00113966" w:rsidP="00113966">
      <w:pPr>
        <w:pStyle w:val="B2"/>
      </w:pPr>
      <w:r>
        <w:t>-</w:t>
      </w:r>
      <w:r>
        <w:tab/>
        <w:t>If no such PCF is found the PCF shall register itself to the BSF as described above in this clause.</w:t>
      </w:r>
    </w:p>
    <w:p w14:paraId="4CC8375F" w14:textId="77777777" w:rsidR="00113966" w:rsidRDefault="00113966" w:rsidP="00113966">
      <w:pPr>
        <w:pStyle w:val="B2"/>
      </w:pPr>
      <w:r>
        <w:t>-</w:t>
      </w:r>
      <w:r>
        <w:tab/>
        <w:t>Else if an existing PCF is found for the above combination, the PCF shall return to the SMF the PCF ID of the existing PCF and a redirection indication.</w:t>
      </w:r>
    </w:p>
    <w:p w14:paraId="38010450" w14:textId="0EDABC6B" w:rsidR="00113966" w:rsidRDefault="00113966" w:rsidP="00113966">
      <w:pPr>
        <w:pStyle w:val="NO"/>
      </w:pPr>
      <w:r>
        <w:t>NOTE </w:t>
      </w:r>
      <w:del w:id="60" w:author="Nokia Rev1" w:date="2019-10-17T08:55:00Z">
        <w:r w:rsidDel="00576F48">
          <w:delText>2</w:delText>
        </w:r>
      </w:del>
      <w:ins w:id="61" w:author="Nokia Rev1" w:date="2019-10-17T08:55:00Z">
        <w:r w:rsidR="00576F48">
          <w:t>3</w:t>
        </w:r>
      </w:ins>
      <w:r>
        <w:t>:</w:t>
      </w:r>
      <w:r>
        <w:tab/>
        <w:t>The assumption is that for DNN, S-NSSAI combinations where usage monitoring be applied, the same BSF instance or the same BSF SET is selected for all UE PDU sessions to the same DNN, S-NNSAI.</w:t>
      </w:r>
    </w:p>
    <w:p w14:paraId="1A0F51DF" w14:textId="29EFAC63" w:rsidR="00113966" w:rsidRDefault="00113966" w:rsidP="00113966">
      <w:pPr>
        <w:pStyle w:val="B1"/>
        <w:rPr>
          <w:ins w:id="62" w:author="Nokia Rev1" w:date="2019-10-17T08:43:00Z"/>
        </w:rPr>
      </w:pPr>
      <w:r w:rsidRPr="003F46C2">
        <w:t>-</w:t>
      </w:r>
      <w:r w:rsidRPr="003F46C2">
        <w:tab/>
        <w:t xml:space="preserve">For retrieval binding information, any NF, such as NEF or AF, that needs to discover the selected PCF </w:t>
      </w:r>
      <w:ins w:id="63" w:author="Nokia Rev0" w:date="2019-10-01T14:48:00Z">
        <w:r w:rsidR="007828F7">
          <w:t>address</w:t>
        </w:r>
      </w:ins>
      <w:ins w:id="64" w:author="Nokia Rev0" w:date="2019-10-01T15:37:00Z">
        <w:r w:rsidR="007B7DEF">
          <w:t>(es)</w:t>
        </w:r>
      </w:ins>
      <w:ins w:id="65" w:author="Nokia Rev0" w:date="2019-10-01T14:48:00Z">
        <w:r w:rsidR="007828F7">
          <w:t xml:space="preserve">, </w:t>
        </w:r>
      </w:ins>
      <w:ins w:id="66" w:author="Nokia Rev0" w:date="2019-10-01T14:50:00Z">
        <w:r w:rsidR="007828F7">
          <w:t>and</w:t>
        </w:r>
      </w:ins>
      <w:ins w:id="67" w:author="Huawei-zfq1" w:date="2019-10-17T11:30:00Z">
        <w:r w:rsidR="001007B0">
          <w:t xml:space="preserve"> associated </w:t>
        </w:r>
      </w:ins>
      <w:ins w:id="68" w:author="Nokia Rev0" w:date="2019-10-01T14:48:00Z">
        <w:r w:rsidR="007828F7">
          <w:t xml:space="preserve">PCF </w:t>
        </w:r>
      </w:ins>
      <w:ins w:id="69" w:author="Nokia Rev0" w:date="2019-09-30T18:48:00Z">
        <w:r>
          <w:t xml:space="preserve">instance </w:t>
        </w:r>
      </w:ins>
      <w:ins w:id="70" w:author="Nokia Rev0" w:date="2019-10-01T14:47:00Z">
        <w:r w:rsidR="007828F7">
          <w:t xml:space="preserve">ID </w:t>
        </w:r>
      </w:ins>
      <w:ins w:id="71" w:author="Nokia Rev0" w:date="2019-09-30T18:48:00Z">
        <w:r>
          <w:t xml:space="preserve">and </w:t>
        </w:r>
      </w:ins>
      <w:ins w:id="72" w:author="Nokia Rev0" w:date="2019-10-01T14:47:00Z">
        <w:r w:rsidR="007828F7">
          <w:t>P</w:t>
        </w:r>
      </w:ins>
      <w:ins w:id="73" w:author="Nokia Rev0" w:date="2019-10-01T14:46:00Z">
        <w:r w:rsidR="007828F7">
          <w:t xml:space="preserve">CF </w:t>
        </w:r>
      </w:ins>
      <w:ins w:id="74" w:author="Nokia Rev0" w:date="2019-09-30T18:48:00Z">
        <w:r>
          <w:t>set</w:t>
        </w:r>
      </w:ins>
      <w:ins w:id="75" w:author="Nokia Rev0" w:date="2019-10-01T14:47:00Z">
        <w:r w:rsidR="007828F7">
          <w:t xml:space="preserve"> </w:t>
        </w:r>
      </w:ins>
      <w:ins w:id="76" w:author="Nokia Rev0" w:date="2019-10-01T14:48:00Z">
        <w:r w:rsidR="007828F7">
          <w:t>ID</w:t>
        </w:r>
      </w:ins>
      <w:ins w:id="77" w:author="Huawei-zfq1" w:date="2019-10-17T11:31:00Z">
        <w:r w:rsidR="001007B0">
          <w:t xml:space="preserve"> if available</w:t>
        </w:r>
      </w:ins>
      <w:ins w:id="78" w:author="Nokia Rev0" w:date="2019-10-01T15:43:00Z">
        <w:r w:rsidR="00E47A9B">
          <w:t xml:space="preserve"> (see subclause 6.3.1.0 of TS 23.501 [2])</w:t>
        </w:r>
      </w:ins>
      <w:ins w:id="79" w:author="Nokia Rev0" w:date="2019-09-30T18:48:00Z">
        <w:r>
          <w:t xml:space="preserve"> </w:t>
        </w:r>
      </w:ins>
      <w:r w:rsidRPr="003F46C2">
        <w:t>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58C4A590" w14:textId="77777777" w:rsidR="00113966" w:rsidRDefault="00113966" w:rsidP="00113966">
      <w:pPr>
        <w:pStyle w:val="B1"/>
      </w:pPr>
      <w:r>
        <w:t>-</w:t>
      </w:r>
      <w:r>
        <w:tab/>
        <w:t>The NF may discover the BSF via NRF or based on local configuration. In case of via NRF the BSF registers the NF profile in NRF. The Range(s) of UE IPv4 addresses, Range(s) of UE IPv6 prefixes supported by the BSF may be provided to NRF.</w:t>
      </w:r>
    </w:p>
    <w:p w14:paraId="198CFC5D" w14:textId="484E98E4" w:rsidR="00E0527B" w:rsidRDefault="00E0527B" w:rsidP="00E0527B">
      <w:pPr>
        <w:pStyle w:val="B1"/>
        <w:rPr>
          <w:ins w:id="80" w:author="Nokia Rev0" w:date="2019-09-30T18:54:00Z"/>
        </w:rPr>
      </w:pPr>
      <w:r>
        <w:t>-</w:t>
      </w:r>
      <w:r w:rsidRPr="007B7DEF">
        <w:t xml:space="preserve"> </w:t>
      </w:r>
      <w:ins w:id="81" w:author="Nokia Rev0" w:date="2019-09-30T18:54:00Z">
        <w:r>
          <w:tab/>
          <w:t>If the NF received a PCF set</w:t>
        </w:r>
      </w:ins>
      <w:ins w:id="82" w:author="Nokia Rev0" w:date="2019-10-01T14:46:00Z">
        <w:r>
          <w:t xml:space="preserve"> ID</w:t>
        </w:r>
      </w:ins>
      <w:ins w:id="83" w:author="Nokia Rev0" w:date="2019-10-01T15:32:00Z">
        <w:r>
          <w:t xml:space="preserve"> but no PCF instance ID</w:t>
        </w:r>
      </w:ins>
      <w:ins w:id="84" w:author="Nokia Rev0" w:date="2019-09-30T18:54:00Z">
        <w:r>
          <w:t xml:space="preserve">, </w:t>
        </w:r>
      </w:ins>
      <w:ins w:id="85" w:author="Nokia Rev0" w:date="2019-09-30T18:55:00Z">
        <w:r>
          <w:t>t</w:t>
        </w:r>
      </w:ins>
      <w:ins w:id="86" w:author="Nokia Rev0" w:date="2019-09-30T18:54:00Z">
        <w:r w:rsidRPr="00A52684">
          <w:t xml:space="preserve">he PCF instance within </w:t>
        </w:r>
      </w:ins>
      <w:ins w:id="87" w:author="Nokia Rev0" w:date="2019-09-30T18:55:00Z">
        <w:r>
          <w:t>the</w:t>
        </w:r>
      </w:ins>
      <w:ins w:id="88" w:author="Nokia Rev0" w:date="2019-09-30T18:54:00Z">
        <w:r w:rsidRPr="00A52684">
          <w:t xml:space="preserve"> PCF set may change. If an </w:t>
        </w:r>
      </w:ins>
      <w:ins w:id="89" w:author="Nokia Rev0" w:date="2019-09-30T18:55:00Z">
        <w:r>
          <w:t>NF</w:t>
        </w:r>
      </w:ins>
      <w:ins w:id="90" w:author="Nokia Rev0" w:date="2019-09-30T18:54:00Z">
        <w:r w:rsidRPr="00A52684">
          <w:t xml:space="preserve"> is not able to reach the </w:t>
        </w:r>
      </w:ins>
      <w:ins w:id="91" w:author="Nokia Rev0" w:date="2019-09-30T18:55:00Z">
        <w:r w:rsidRPr="00A52684">
          <w:t xml:space="preserve">received </w:t>
        </w:r>
      </w:ins>
      <w:ins w:id="92" w:author="Nokia Rev0" w:date="2019-09-30T18:54:00Z">
        <w:r w:rsidRPr="00A52684">
          <w:t>PCF address</w:t>
        </w:r>
      </w:ins>
      <w:ins w:id="93" w:author="Nokia Rev0" w:date="2019-10-01T15:37:00Z">
        <w:r>
          <w:t>(es)</w:t>
        </w:r>
      </w:ins>
      <w:ins w:id="94" w:author="Nokia Rev0" w:date="2019-09-30T18:55:00Z">
        <w:r>
          <w:t xml:space="preserve">, it </w:t>
        </w:r>
      </w:ins>
      <w:ins w:id="95" w:author="Nokia Rev1" w:date="2019-10-17T08:58:00Z">
        <w:r>
          <w:t xml:space="preserve">should </w:t>
        </w:r>
      </w:ins>
      <w:ins w:id="96" w:author="Nokia Rev0" w:date="2019-09-30T18:55:00Z">
        <w:r>
          <w:t>query the NRF for other PCF instances within the PCF set</w:t>
        </w:r>
      </w:ins>
      <w:ins w:id="97" w:author="Nokia Rev0" w:date="2019-10-01T15:32:00Z">
        <w:r>
          <w:t xml:space="preserve"> (see subclause </w:t>
        </w:r>
      </w:ins>
      <w:ins w:id="98" w:author="Nokia Rev0" w:date="2019-10-01T15:33:00Z">
        <w:r>
          <w:t>6.3.1.0 of TS 23.501 [2]</w:t>
        </w:r>
      </w:ins>
      <w:ins w:id="99" w:author="Nokia Rev0" w:date="2019-10-01T15:42:00Z">
        <w:r>
          <w:t>).</w:t>
        </w:r>
      </w:ins>
    </w:p>
    <w:p w14:paraId="50BA2BF7" w14:textId="0A4C4B22" w:rsidR="00E0527B" w:rsidRDefault="00E0527B" w:rsidP="00E0527B">
      <w:pPr>
        <w:pStyle w:val="B1"/>
        <w:rPr>
          <w:ins w:id="100" w:author="Nokia Rev1" w:date="2019-10-17T09:20:00Z"/>
        </w:rPr>
      </w:pPr>
      <w:ins w:id="101" w:author="Nokia Rev0" w:date="2019-10-01T15:32:00Z">
        <w:r>
          <w:t>-</w:t>
        </w:r>
        <w:r>
          <w:tab/>
          <w:t xml:space="preserve">If the NF received a PCF set ID </w:t>
        </w:r>
      </w:ins>
      <w:ins w:id="102" w:author="Nokia Rev0" w:date="2019-10-01T15:39:00Z">
        <w:r>
          <w:t>and a</w:t>
        </w:r>
      </w:ins>
      <w:ins w:id="103" w:author="Nokia Rev0" w:date="2019-10-01T15:32:00Z">
        <w:r>
          <w:t xml:space="preserve"> PCF instance ID, </w:t>
        </w:r>
      </w:ins>
      <w:ins w:id="104" w:author="Nokia Rev1" w:date="2019-10-17T09:12:00Z">
        <w:r>
          <w:t>t</w:t>
        </w:r>
        <w:r w:rsidRPr="00A52684">
          <w:t xml:space="preserve">he PCF </w:t>
        </w:r>
        <w:r>
          <w:t xml:space="preserve">service </w:t>
        </w:r>
        <w:r w:rsidRPr="00A52684">
          <w:t xml:space="preserve">instance within </w:t>
        </w:r>
        <w:r>
          <w:t>the</w:t>
        </w:r>
        <w:r w:rsidRPr="00A52684">
          <w:t xml:space="preserve"> PCF may change. If an </w:t>
        </w:r>
        <w:r>
          <w:t>NF</w:t>
        </w:r>
        <w:r w:rsidRPr="00A52684">
          <w:t xml:space="preserve"> is not able to reach the received PCF address</w:t>
        </w:r>
        <w:r>
          <w:t xml:space="preserve">(es), it should query the NRF for other PCF </w:t>
        </w:r>
      </w:ins>
      <w:ins w:id="105" w:author="Nokia Rev1" w:date="2019-10-17T09:13:00Z">
        <w:r>
          <w:t xml:space="preserve">service </w:t>
        </w:r>
      </w:ins>
      <w:ins w:id="106" w:author="Nokia Rev1" w:date="2019-10-17T09:12:00Z">
        <w:r>
          <w:t>instances within the PCF (see subclause 6.3.1.0 of TS 23.501 [2]).</w:t>
        </w:r>
      </w:ins>
    </w:p>
    <w:p w14:paraId="734F3929" w14:textId="6C494B3A" w:rsidR="00425190" w:rsidRDefault="00425190" w:rsidP="00425190">
      <w:pPr>
        <w:pStyle w:val="EditorsNote"/>
        <w:rPr>
          <w:ins w:id="107" w:author="Nokia Rev3" w:date="2019-10-18T12:30:00Z"/>
          <w:lang w:eastAsia="zh-CN"/>
        </w:rPr>
      </w:pPr>
      <w:proofErr w:type="spellStart"/>
      <w:ins w:id="108" w:author="Nokia Rev3" w:date="2019-10-18T12:30:00Z">
        <w:r w:rsidRPr="00037367">
          <w:rPr>
            <w:rFonts w:hint="eastAsia"/>
            <w:lang w:eastAsia="zh-CN"/>
          </w:rPr>
          <w:t>E</w:t>
        </w:r>
        <w:r w:rsidRPr="00037367">
          <w:rPr>
            <w:lang w:eastAsia="zh-CN"/>
          </w:rPr>
          <w:t>ditors’s</w:t>
        </w:r>
        <w:proofErr w:type="spellEnd"/>
        <w:r w:rsidRPr="00037367">
          <w:rPr>
            <w:lang w:eastAsia="zh-CN"/>
          </w:rPr>
          <w:t xml:space="preserve"> Note: It is FFS </w:t>
        </w:r>
      </w:ins>
      <w:proofErr w:type="spellStart"/>
      <w:ins w:id="109" w:author="Nokia Rev3" w:date="2019-10-18T12:31:00Z">
        <w:r w:rsidRPr="00037367">
          <w:rPr>
            <w:lang w:eastAsia="zh-CN"/>
          </w:rPr>
          <w:t>wheter</w:t>
        </w:r>
        <w:proofErr w:type="spellEnd"/>
        <w:r w:rsidRPr="00037367">
          <w:rPr>
            <w:lang w:eastAsia="zh-CN"/>
          </w:rPr>
          <w:t xml:space="preserve"> the NF can query the BSF again as</w:t>
        </w:r>
      </w:ins>
      <w:ins w:id="110" w:author="Nokia Rev3" w:date="2019-10-18T12:32:00Z">
        <w:r w:rsidRPr="00037367">
          <w:rPr>
            <w:lang w:eastAsia="zh-CN"/>
          </w:rPr>
          <w:t xml:space="preserve"> alternative to querying the NR</w:t>
        </w:r>
        <w:r w:rsidR="00312D80" w:rsidRPr="00037367">
          <w:rPr>
            <w:lang w:eastAsia="zh-CN"/>
          </w:rPr>
          <w:t>F</w:t>
        </w:r>
      </w:ins>
      <w:ins w:id="111" w:author="Nokia Rev3" w:date="2019-10-18T12:30:00Z">
        <w:r w:rsidRPr="00037367">
          <w:rPr>
            <w:lang w:eastAsia="zh-CN"/>
          </w:rPr>
          <w:t>.</w:t>
        </w:r>
      </w:ins>
    </w:p>
    <w:p w14:paraId="3EE14B2F" w14:textId="1D7F13BD" w:rsidR="00D149D9" w:rsidRDefault="00E0527B" w:rsidP="00E0527B">
      <w:pPr>
        <w:pStyle w:val="B1"/>
        <w:rPr>
          <w:ins w:id="112" w:author="Nokia Rev0" w:date="2019-10-01T15:32:00Z"/>
        </w:rPr>
      </w:pPr>
      <w:ins w:id="113" w:author="Nokia Rev1" w:date="2019-10-17T09:20:00Z">
        <w:r>
          <w:t>-</w:t>
        </w:r>
        <w:r>
          <w:tab/>
          <w:t>For an ongoing NF service session, the PCF may provide binding</w:t>
        </w:r>
      </w:ins>
      <w:ins w:id="114" w:author="Nokia Rev1" w:date="2019-10-17T09:21:00Z">
        <w:r>
          <w:t xml:space="preserve"> information to the NF</w:t>
        </w:r>
      </w:ins>
      <w:ins w:id="115" w:author="Nokia Rev1" w:date="2019-10-17T09:24:00Z">
        <w:r>
          <w:t xml:space="preserve"> (see subclause 6.3.1.0 of TS 23.501 [2])</w:t>
        </w:r>
      </w:ins>
      <w:ins w:id="116" w:author="Nokia Rev1" w:date="2019-10-17T09:21:00Z">
        <w:r>
          <w:t xml:space="preserve">. This binding information shall then be used instead of </w:t>
        </w:r>
      </w:ins>
      <w:ins w:id="117" w:author="Nokia Rev1" w:date="2019-10-17T09:23:00Z">
        <w:r>
          <w:t>any</w:t>
        </w:r>
      </w:ins>
      <w:ins w:id="118" w:author="Nokia Rev1" w:date="2019-10-17T09:22:00Z">
        <w:r>
          <w:t xml:space="preserve"> PCF set ID and</w:t>
        </w:r>
      </w:ins>
      <w:ins w:id="119" w:author="Nokia Rev1" w:date="2019-10-17T09:23:00Z">
        <w:r>
          <w:t>/or</w:t>
        </w:r>
      </w:ins>
      <w:ins w:id="120" w:author="Nokia Rev1" w:date="2019-10-17T09:22:00Z">
        <w:r>
          <w:t xml:space="preserve"> a PCF instance ID received from the BSF.</w:t>
        </w:r>
      </w:ins>
    </w:p>
    <w:p w14:paraId="6EC1A39A" w14:textId="77777777" w:rsidR="00113966" w:rsidRPr="003F46C2" w:rsidRDefault="00113966" w:rsidP="00113966">
      <w:r w:rsidRPr="003F46C2">
        <w:t>The BSF may be deployed standalone or may be collocated with other network functions, such as PCF, UDR, NRF, SMF.</w:t>
      </w:r>
    </w:p>
    <w:p w14:paraId="15AE3F29" w14:textId="205AAC0A" w:rsidR="00113966" w:rsidRPr="003F46C2" w:rsidRDefault="00113966" w:rsidP="00113966">
      <w:pPr>
        <w:pStyle w:val="NO"/>
      </w:pPr>
      <w:r w:rsidRPr="003F46C2">
        <w:t>NOTE</w:t>
      </w:r>
      <w:ins w:id="121" w:author="Nokia Rev1" w:date="2019-10-17T08:56:00Z">
        <w:r w:rsidR="00576F48">
          <w:t> </w:t>
        </w:r>
      </w:ins>
      <w:ins w:id="122" w:author="Nokia Rev3" w:date="2019-10-18T13:51:00Z">
        <w:r w:rsidR="00037367">
          <w:t>4</w:t>
        </w:r>
      </w:ins>
      <w:r w:rsidRPr="003F46C2">
        <w:t>:</w:t>
      </w:r>
      <w:r w:rsidRPr="003F46C2">
        <w:tab/>
        <w:t>Collocation allows combined implementation.</w:t>
      </w:r>
    </w:p>
    <w:p w14:paraId="58B9D73E" w14:textId="77777777" w:rsidR="00113966" w:rsidRDefault="00113966" w:rsidP="00113966">
      <w:pPr>
        <w:rPr>
          <w:noProof/>
        </w:rPr>
      </w:pPr>
    </w:p>
    <w:p w14:paraId="56ACA580" w14:textId="5C6AFDFD" w:rsidR="00AC306B" w:rsidRPr="00113966" w:rsidRDefault="00C17F3B" w:rsidP="00AC306B">
      <w:pPr>
        <w:pBdr>
          <w:top w:val="single" w:sz="4" w:space="1" w:color="auto"/>
          <w:left w:val="single" w:sz="4" w:space="4" w:color="auto"/>
          <w:bottom w:val="single" w:sz="4" w:space="1" w:color="auto"/>
          <w:right w:val="single" w:sz="4" w:space="4" w:color="auto"/>
        </w:pBdr>
        <w:jc w:val="center"/>
        <w:rPr>
          <w:sz w:val="40"/>
        </w:rPr>
      </w:pPr>
      <w:r>
        <w:rPr>
          <w:sz w:val="40"/>
        </w:rPr>
        <w:t>2nd</w:t>
      </w:r>
      <w:r w:rsidR="00AC306B" w:rsidRPr="00113966">
        <w:rPr>
          <w:sz w:val="40"/>
        </w:rPr>
        <w:t xml:space="preserve"> change</w:t>
      </w:r>
    </w:p>
    <w:p w14:paraId="3855F897" w14:textId="77777777" w:rsidR="00AC306B" w:rsidRDefault="00AC306B" w:rsidP="00AC306B">
      <w:pPr>
        <w:pStyle w:val="Heading8"/>
      </w:pPr>
      <w:bookmarkStart w:id="123" w:name="_Toc11145381"/>
      <w:r>
        <w:t>Annex C (Normative):</w:t>
      </w:r>
      <w:r>
        <w:br/>
        <w:t>Support for Application Functions supporting Rx interface</w:t>
      </w:r>
      <w:bookmarkEnd w:id="123"/>
    </w:p>
    <w:p w14:paraId="552E9192" w14:textId="77777777" w:rsidR="00AC306B" w:rsidRDefault="00AC306B" w:rsidP="00AC306B">
      <w:r>
        <w:t xml:space="preserve">To allow the 5G system to interwork with AFs related to existing services, e.g. IMS based services as described in TS 23.228 [5], Mission Critical Push </w:t>
      </w:r>
      <w:proofErr w:type="gramStart"/>
      <w:r>
        <w:t>To</w:t>
      </w:r>
      <w:proofErr w:type="gramEnd"/>
      <w:r>
        <w:t xml:space="preserve">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76936A46" w14:textId="77777777" w:rsidR="00AC306B" w:rsidRDefault="00AC306B" w:rsidP="00AC306B">
      <w:pPr>
        <w:pStyle w:val="TH"/>
      </w:pPr>
      <w:r>
        <w:object w:dxaOrig="5836" w:dyaOrig="1248" w14:anchorId="667FF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62pt" o:ole="">
            <v:imagedata r:id="rId29" o:title=""/>
          </v:shape>
          <o:OLEObject Type="Embed" ProgID="Word.Picture.8" ShapeID="_x0000_i1025" DrawAspect="Content" ObjectID="_1632912018" r:id="rId30"/>
        </w:object>
      </w:r>
    </w:p>
    <w:p w14:paraId="1060F046" w14:textId="77777777" w:rsidR="00AC306B" w:rsidRPr="008A7CE6" w:rsidRDefault="00AC306B" w:rsidP="00AC306B">
      <w:pPr>
        <w:pStyle w:val="TF"/>
      </w:pPr>
      <w:r>
        <w:t>Figure C-1: Interworking between 5G Policy framework and AFs supporting Rx interface</w:t>
      </w:r>
    </w:p>
    <w:p w14:paraId="71EE762F" w14:textId="77777777" w:rsidR="00AC306B" w:rsidRDefault="00AC306B" w:rsidP="00AC306B">
      <w:r>
        <w:t>Session Binding applies for PDU Sessions of IP type only</w:t>
      </w:r>
    </w:p>
    <w:p w14:paraId="6438D139" w14:textId="77777777" w:rsidR="00AC306B" w:rsidRDefault="00AC306B" w:rsidP="00AC306B">
      <w:r>
        <w:lastRenderedPageBreak/>
        <w:t>The functionality described for Multimedia Priority Services (clause 6.11) and Mission Critical service (clause 6.19) applies via Rx interface.</w:t>
      </w:r>
    </w:p>
    <w:p w14:paraId="72BF6420" w14:textId="77777777" w:rsidR="00AC306B" w:rsidRDefault="00AC306B" w:rsidP="00AC306B">
      <w:r>
        <w:t xml:space="preserve">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w:t>
      </w:r>
      <w:proofErr w:type="gramStart"/>
      <w:r>
        <w:t>so</w:t>
      </w:r>
      <w:proofErr w:type="gramEnd"/>
      <w:r>
        <w:t xml:space="preserve"> requested by the P-CSCF. The PCF derives the IMEI from the PEI, the IMSI from the SUPI and the MSISDN from the GPSI.</w:t>
      </w:r>
    </w:p>
    <w:p w14:paraId="33711976" w14:textId="77777777" w:rsidR="00AC306B" w:rsidRDefault="00AC306B" w:rsidP="00AC306B">
      <w:pPr>
        <w:pStyle w:val="NO"/>
      </w:pPr>
      <w:r>
        <w:t>NOTE 1:</w:t>
      </w:r>
      <w:r>
        <w:tab/>
        <w:t>TS 23.501 [2] defines both 5G identifiers, SUPI, PEI and GPSI and then how they are allocated to allow interworking with functional entities not supporting 5G identifies such as P-CSCF.</w:t>
      </w:r>
    </w:p>
    <w:p w14:paraId="14EA84D5" w14:textId="77777777" w:rsidR="00AC306B" w:rsidRDefault="00AC306B" w:rsidP="00AC306B">
      <w:r>
        <w:t>Any AF using Rx, such as P-CSCF, the BSF determines the selected PCF address according to the information included in the incoming Rx requests</w:t>
      </w:r>
      <w:ins w:id="124" w:author="作者">
        <w:r>
          <w:t xml:space="preserve"> and the information stored at the BSF</w:t>
        </w:r>
      </w:ins>
      <w:r>
        <w:t xml:space="preserve">. The BSF </w:t>
      </w:r>
      <w:proofErr w:type="gramStart"/>
      <w:r>
        <w:t>is able to</w:t>
      </w:r>
      <w:proofErr w:type="gramEnd"/>
      <w:r>
        <w:t xml:space="preserve"> proxy or redirect Rx requests targeting an IP address of a UE to the selected PCF. </w:t>
      </w:r>
    </w:p>
    <w:p w14:paraId="02E83DC6" w14:textId="35B008B8" w:rsidR="001E1144" w:rsidRDefault="00C17F3B" w:rsidP="00C17F3B">
      <w:pPr>
        <w:pStyle w:val="EditorsNote"/>
        <w:rPr>
          <w:lang w:eastAsia="zh-CN"/>
        </w:rPr>
      </w:pPr>
      <w:ins w:id="125" w:author="Huawei-zfq1" w:date="2019-10-17T13:49:00Z">
        <w:r>
          <w:rPr>
            <w:rFonts w:hint="eastAsia"/>
            <w:lang w:eastAsia="zh-CN"/>
          </w:rPr>
          <w:t>E</w:t>
        </w:r>
        <w:r>
          <w:rPr>
            <w:lang w:eastAsia="zh-CN"/>
          </w:rPr>
          <w:t>ditors’s Note: It is FFS how to support the PCF instance reselection for a Diameter</w:t>
        </w:r>
      </w:ins>
      <w:ins w:id="126" w:author="Huawei-zfq1" w:date="2019-10-17T13:51:00Z">
        <w:r>
          <w:rPr>
            <w:lang w:eastAsia="zh-CN"/>
          </w:rPr>
          <w:t xml:space="preserve"> based </w:t>
        </w:r>
      </w:ins>
      <w:ins w:id="127" w:author="Huawei-zfq1" w:date="2019-10-17T13:49:00Z">
        <w:r>
          <w:rPr>
            <w:lang w:eastAsia="zh-CN"/>
          </w:rPr>
          <w:t xml:space="preserve">Rx interface. </w:t>
        </w:r>
      </w:ins>
    </w:p>
    <w:p w14:paraId="2832AD4A" w14:textId="77777777" w:rsidR="00AC306B" w:rsidRDefault="00AC306B" w:rsidP="00AC306B">
      <w:r>
        <w:t>The following event reporting is supported over Rx interface:</w:t>
      </w:r>
    </w:p>
    <w:p w14:paraId="3B2EB4D1" w14:textId="77777777" w:rsidR="00AC306B" w:rsidRDefault="00AC306B" w:rsidP="00AC306B">
      <w:pPr>
        <w:pStyle w:val="TH"/>
      </w:pPr>
      <w:r>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AC306B" w14:paraId="7705B5C8" w14:textId="77777777" w:rsidTr="00353597">
        <w:tc>
          <w:tcPr>
            <w:tcW w:w="2326" w:type="dxa"/>
            <w:shd w:val="clear" w:color="auto" w:fill="auto"/>
          </w:tcPr>
          <w:p w14:paraId="09DB93F7" w14:textId="77777777" w:rsidR="00AC306B" w:rsidRDefault="00AC306B" w:rsidP="00353597">
            <w:pPr>
              <w:pStyle w:val="TAH"/>
            </w:pPr>
            <w:r w:rsidRPr="002B7E8F">
              <w:t>Event</w:t>
            </w:r>
          </w:p>
        </w:tc>
        <w:tc>
          <w:tcPr>
            <w:tcW w:w="3286" w:type="dxa"/>
            <w:shd w:val="clear" w:color="auto" w:fill="auto"/>
          </w:tcPr>
          <w:p w14:paraId="47C81CA2" w14:textId="77777777" w:rsidR="00AC306B" w:rsidRDefault="00AC306B" w:rsidP="00353597">
            <w:pPr>
              <w:pStyle w:val="TAH"/>
            </w:pPr>
            <w:r w:rsidRPr="002B7E8F">
              <w:t>Description</w:t>
            </w:r>
          </w:p>
        </w:tc>
        <w:tc>
          <w:tcPr>
            <w:tcW w:w="2468" w:type="dxa"/>
            <w:shd w:val="clear" w:color="auto" w:fill="auto"/>
          </w:tcPr>
          <w:p w14:paraId="62FF4BA4" w14:textId="77777777" w:rsidR="00AC306B" w:rsidRDefault="00AC306B" w:rsidP="00353597">
            <w:pPr>
              <w:pStyle w:val="TAH"/>
            </w:pPr>
            <w:r w:rsidRPr="00494DB9">
              <w:rPr>
                <w:rFonts w:eastAsia="SimSun"/>
                <w:lang w:eastAsia="zh-CN"/>
              </w:rPr>
              <w:t>Availability for Rx Session</w:t>
            </w:r>
          </w:p>
        </w:tc>
      </w:tr>
      <w:tr w:rsidR="00AC306B" w14:paraId="0A04B212" w14:textId="77777777" w:rsidTr="00353597">
        <w:tc>
          <w:tcPr>
            <w:tcW w:w="2326" w:type="dxa"/>
            <w:shd w:val="clear" w:color="auto" w:fill="auto"/>
          </w:tcPr>
          <w:p w14:paraId="311BA661" w14:textId="77777777" w:rsidR="00AC306B" w:rsidRDefault="00AC306B" w:rsidP="00353597">
            <w:pPr>
              <w:pStyle w:val="TAL"/>
            </w:pPr>
            <w:r w:rsidRPr="002B7E8F">
              <w:t>PLMN Identifier Notification</w:t>
            </w:r>
          </w:p>
        </w:tc>
        <w:tc>
          <w:tcPr>
            <w:tcW w:w="3286" w:type="dxa"/>
            <w:shd w:val="clear" w:color="auto" w:fill="auto"/>
          </w:tcPr>
          <w:p w14:paraId="0CCAA04C" w14:textId="77777777" w:rsidR="00AC306B" w:rsidRDefault="00AC306B" w:rsidP="00353597">
            <w:pPr>
              <w:pStyle w:val="TAL"/>
            </w:pPr>
            <w:r w:rsidRPr="002B7E8F">
              <w:t>The PLMN identifier where the UE is currently located.</w:t>
            </w:r>
          </w:p>
        </w:tc>
        <w:tc>
          <w:tcPr>
            <w:tcW w:w="2468" w:type="dxa"/>
            <w:shd w:val="clear" w:color="auto" w:fill="auto"/>
          </w:tcPr>
          <w:p w14:paraId="54743AE8" w14:textId="77777777" w:rsidR="00AC306B" w:rsidRDefault="00AC306B" w:rsidP="00353597">
            <w:pPr>
              <w:pStyle w:val="TAC"/>
            </w:pPr>
            <w:r w:rsidRPr="00494DB9">
              <w:rPr>
                <w:rFonts w:eastAsia="SimSun" w:hint="eastAsia"/>
                <w:lang w:eastAsia="zh-CN"/>
              </w:rPr>
              <w:t>Yes</w:t>
            </w:r>
          </w:p>
        </w:tc>
      </w:tr>
      <w:tr w:rsidR="00AC306B" w14:paraId="58BD5078" w14:textId="77777777" w:rsidTr="00353597">
        <w:tc>
          <w:tcPr>
            <w:tcW w:w="2326" w:type="dxa"/>
            <w:shd w:val="clear" w:color="auto" w:fill="auto"/>
          </w:tcPr>
          <w:p w14:paraId="71302392" w14:textId="77777777" w:rsidR="00AC306B" w:rsidRDefault="00AC306B" w:rsidP="00353597">
            <w:pPr>
              <w:pStyle w:val="TAL"/>
            </w:pPr>
            <w:r w:rsidRPr="002B7E8F">
              <w:t>Change of Access Type</w:t>
            </w:r>
          </w:p>
        </w:tc>
        <w:tc>
          <w:tcPr>
            <w:tcW w:w="3286" w:type="dxa"/>
            <w:shd w:val="clear" w:color="auto" w:fill="auto"/>
          </w:tcPr>
          <w:p w14:paraId="5ED1795F" w14:textId="77777777" w:rsidR="00AC306B" w:rsidRDefault="00AC306B" w:rsidP="00353597">
            <w:pPr>
              <w:pStyle w:val="TAL"/>
            </w:pPr>
            <w:r w:rsidRPr="002B7E8F">
              <w:t>The Access Type and, if applicable, the RAT Type of the PDU Session has changed.</w:t>
            </w:r>
          </w:p>
        </w:tc>
        <w:tc>
          <w:tcPr>
            <w:tcW w:w="2468" w:type="dxa"/>
            <w:shd w:val="clear" w:color="auto" w:fill="auto"/>
          </w:tcPr>
          <w:p w14:paraId="252A098E" w14:textId="77777777" w:rsidR="00AC306B" w:rsidRDefault="00AC306B" w:rsidP="00353597">
            <w:pPr>
              <w:pStyle w:val="TAC"/>
            </w:pPr>
            <w:r w:rsidRPr="00494DB9">
              <w:rPr>
                <w:rFonts w:eastAsia="SimSun" w:hint="eastAsia"/>
                <w:lang w:eastAsia="zh-CN"/>
              </w:rPr>
              <w:t>Yes</w:t>
            </w:r>
          </w:p>
        </w:tc>
      </w:tr>
      <w:tr w:rsidR="00AC306B" w14:paraId="6D344991" w14:textId="77777777" w:rsidTr="00353597">
        <w:tc>
          <w:tcPr>
            <w:tcW w:w="2326" w:type="dxa"/>
            <w:shd w:val="clear" w:color="auto" w:fill="auto"/>
          </w:tcPr>
          <w:p w14:paraId="71C4FB29" w14:textId="77777777" w:rsidR="00AC306B" w:rsidRPr="002B7E8F" w:rsidRDefault="00AC306B" w:rsidP="00353597">
            <w:pPr>
              <w:pStyle w:val="TAL"/>
            </w:pPr>
            <w:r w:rsidRPr="002B7E8F">
              <w:t>Signalling path status</w:t>
            </w:r>
          </w:p>
        </w:tc>
        <w:tc>
          <w:tcPr>
            <w:tcW w:w="3286" w:type="dxa"/>
            <w:shd w:val="clear" w:color="auto" w:fill="auto"/>
          </w:tcPr>
          <w:p w14:paraId="2CE43F7E" w14:textId="77777777" w:rsidR="00AC306B" w:rsidRPr="002B7E8F" w:rsidRDefault="00AC306B" w:rsidP="00353597">
            <w:pPr>
              <w:pStyle w:val="TAL"/>
            </w:pPr>
            <w:r w:rsidRPr="002B7E8F">
              <w:t>The status of the resources related to the signalling traffic of the AF session.</w:t>
            </w:r>
          </w:p>
        </w:tc>
        <w:tc>
          <w:tcPr>
            <w:tcW w:w="2468" w:type="dxa"/>
            <w:shd w:val="clear" w:color="auto" w:fill="auto"/>
          </w:tcPr>
          <w:p w14:paraId="4B649851" w14:textId="77777777" w:rsidR="00AC306B" w:rsidRPr="00494DB9" w:rsidRDefault="00AC306B" w:rsidP="00353597">
            <w:pPr>
              <w:pStyle w:val="TAC"/>
              <w:rPr>
                <w:rFonts w:eastAsia="SimSun"/>
                <w:lang w:eastAsia="zh-CN"/>
              </w:rPr>
            </w:pPr>
            <w:r w:rsidRPr="00494DB9">
              <w:rPr>
                <w:rFonts w:eastAsia="SimSun"/>
                <w:lang w:eastAsia="zh-CN"/>
              </w:rPr>
              <w:t>Yes</w:t>
            </w:r>
          </w:p>
        </w:tc>
      </w:tr>
      <w:tr w:rsidR="00AC306B" w14:paraId="666C8E1A" w14:textId="77777777" w:rsidTr="00353597">
        <w:tc>
          <w:tcPr>
            <w:tcW w:w="2326" w:type="dxa"/>
            <w:shd w:val="clear" w:color="auto" w:fill="auto"/>
          </w:tcPr>
          <w:p w14:paraId="09F74055" w14:textId="77777777" w:rsidR="00AC306B" w:rsidRPr="002B7E8F" w:rsidRDefault="00AC306B" w:rsidP="00353597">
            <w:pPr>
              <w:pStyle w:val="TAL"/>
            </w:pPr>
            <w:r w:rsidRPr="002B7E8F">
              <w:t>Access Network Charging Correlation Information</w:t>
            </w:r>
          </w:p>
        </w:tc>
        <w:tc>
          <w:tcPr>
            <w:tcW w:w="3286" w:type="dxa"/>
            <w:shd w:val="clear" w:color="auto" w:fill="auto"/>
          </w:tcPr>
          <w:p w14:paraId="6D6BABB5" w14:textId="77777777" w:rsidR="00AC306B" w:rsidRPr="002B7E8F" w:rsidRDefault="00AC306B" w:rsidP="00353597">
            <w:pPr>
              <w:pStyle w:val="TAL"/>
            </w:pPr>
            <w:r w:rsidRPr="002B7E8F">
              <w:t>The Access Network Charging Correlation Information of the resources allocated for the AF session.</w:t>
            </w:r>
          </w:p>
        </w:tc>
        <w:tc>
          <w:tcPr>
            <w:tcW w:w="2468" w:type="dxa"/>
            <w:shd w:val="clear" w:color="auto" w:fill="auto"/>
          </w:tcPr>
          <w:p w14:paraId="56A72CBF" w14:textId="77777777" w:rsidR="00AC306B" w:rsidRPr="00494DB9" w:rsidRDefault="00AC306B" w:rsidP="00353597">
            <w:pPr>
              <w:pStyle w:val="TAC"/>
              <w:rPr>
                <w:rFonts w:eastAsia="SimSun"/>
                <w:lang w:eastAsia="zh-CN"/>
              </w:rPr>
            </w:pPr>
            <w:r w:rsidRPr="00494DB9">
              <w:rPr>
                <w:rFonts w:eastAsia="SimSun"/>
                <w:lang w:eastAsia="zh-CN"/>
              </w:rPr>
              <w:t>Yes</w:t>
            </w:r>
          </w:p>
        </w:tc>
      </w:tr>
      <w:tr w:rsidR="00AC306B" w14:paraId="2EE48781" w14:textId="77777777" w:rsidTr="00353597">
        <w:tc>
          <w:tcPr>
            <w:tcW w:w="2326" w:type="dxa"/>
            <w:shd w:val="clear" w:color="auto" w:fill="auto"/>
          </w:tcPr>
          <w:p w14:paraId="6D9458CE" w14:textId="77777777" w:rsidR="00AC306B" w:rsidRPr="002B7E8F" w:rsidRDefault="00AC306B" w:rsidP="00353597">
            <w:pPr>
              <w:pStyle w:val="TAL"/>
            </w:pPr>
            <w:r w:rsidRPr="002B7E8F">
              <w:t>Access Network Information Notification</w:t>
            </w:r>
          </w:p>
        </w:tc>
        <w:tc>
          <w:tcPr>
            <w:tcW w:w="3286" w:type="dxa"/>
            <w:shd w:val="clear" w:color="auto" w:fill="auto"/>
          </w:tcPr>
          <w:p w14:paraId="6F1FBD1C" w14:textId="77777777" w:rsidR="00AC306B" w:rsidRPr="002B7E8F" w:rsidRDefault="00AC306B" w:rsidP="00353597">
            <w:pPr>
              <w:pStyle w:val="TAL"/>
            </w:pPr>
            <w:r w:rsidRPr="002B7E8F">
              <w:t>The user location and/or timezone when the PDU Session has changed in relation to the AF session.</w:t>
            </w:r>
          </w:p>
        </w:tc>
        <w:tc>
          <w:tcPr>
            <w:tcW w:w="2468" w:type="dxa"/>
            <w:shd w:val="clear" w:color="auto" w:fill="auto"/>
          </w:tcPr>
          <w:p w14:paraId="2FA6D921" w14:textId="77777777" w:rsidR="00AC306B" w:rsidRPr="00494DB9" w:rsidRDefault="00AC306B" w:rsidP="00353597">
            <w:pPr>
              <w:pStyle w:val="TAC"/>
              <w:rPr>
                <w:rFonts w:eastAsia="SimSun"/>
                <w:lang w:eastAsia="zh-CN"/>
              </w:rPr>
            </w:pPr>
            <w:r w:rsidRPr="00494DB9">
              <w:rPr>
                <w:rFonts w:eastAsia="SimSun"/>
                <w:lang w:eastAsia="zh-CN"/>
              </w:rPr>
              <w:t>Yes</w:t>
            </w:r>
          </w:p>
        </w:tc>
      </w:tr>
      <w:tr w:rsidR="00AC306B" w14:paraId="09D48D35" w14:textId="77777777" w:rsidTr="00353597">
        <w:tc>
          <w:tcPr>
            <w:tcW w:w="2326" w:type="dxa"/>
            <w:shd w:val="clear" w:color="auto" w:fill="auto"/>
          </w:tcPr>
          <w:p w14:paraId="102F2267" w14:textId="77777777" w:rsidR="00AC306B" w:rsidRPr="002B7E8F" w:rsidRDefault="00AC306B" w:rsidP="00353597">
            <w:pPr>
              <w:pStyle w:val="TAL"/>
            </w:pPr>
            <w:r w:rsidRPr="00494DB9">
              <w:rPr>
                <w:rFonts w:eastAsia="SimSun"/>
              </w:rPr>
              <w:t>Reporting Usage for Sponsored Data Connectivity</w:t>
            </w:r>
          </w:p>
        </w:tc>
        <w:tc>
          <w:tcPr>
            <w:tcW w:w="3286" w:type="dxa"/>
            <w:shd w:val="clear" w:color="auto" w:fill="auto"/>
          </w:tcPr>
          <w:p w14:paraId="7B478848" w14:textId="77777777" w:rsidR="00AC306B" w:rsidRPr="002B7E8F" w:rsidRDefault="00AC306B" w:rsidP="00353597">
            <w:pPr>
              <w:pStyle w:val="TAL"/>
            </w:pPr>
            <w:r w:rsidRPr="002B7E8F">
              <w:t>The usage threshold provided by the AF has been reached; or the AF session is terminated</w:t>
            </w:r>
            <w:r>
              <w:t>.</w:t>
            </w:r>
          </w:p>
        </w:tc>
        <w:tc>
          <w:tcPr>
            <w:tcW w:w="2468" w:type="dxa"/>
            <w:shd w:val="clear" w:color="auto" w:fill="auto"/>
          </w:tcPr>
          <w:p w14:paraId="02441B36" w14:textId="77777777" w:rsidR="00AC306B" w:rsidRPr="00494DB9" w:rsidRDefault="00AC306B" w:rsidP="00353597">
            <w:pPr>
              <w:pStyle w:val="TAC"/>
              <w:rPr>
                <w:rFonts w:eastAsia="SimSun"/>
                <w:lang w:eastAsia="zh-CN"/>
              </w:rPr>
            </w:pPr>
            <w:r w:rsidRPr="00494DB9">
              <w:rPr>
                <w:rFonts w:eastAsia="SimSun" w:hint="eastAsia"/>
                <w:lang w:eastAsia="zh-CN"/>
              </w:rPr>
              <w:t>Yes</w:t>
            </w:r>
          </w:p>
        </w:tc>
      </w:tr>
      <w:tr w:rsidR="00AC306B" w14:paraId="7C7C2C11" w14:textId="77777777" w:rsidTr="00353597">
        <w:tc>
          <w:tcPr>
            <w:tcW w:w="2326" w:type="dxa"/>
            <w:shd w:val="clear" w:color="auto" w:fill="auto"/>
          </w:tcPr>
          <w:p w14:paraId="3A39F2A3" w14:textId="77777777" w:rsidR="00AC306B" w:rsidRPr="00494DB9" w:rsidRDefault="00AC306B" w:rsidP="00353597">
            <w:pPr>
              <w:pStyle w:val="TAL"/>
              <w:rPr>
                <w:rFonts w:eastAsia="SimSun"/>
              </w:rPr>
            </w:pPr>
            <w:r w:rsidRPr="002B7E8F">
              <w:t>Resource allocation status</w:t>
            </w:r>
          </w:p>
        </w:tc>
        <w:tc>
          <w:tcPr>
            <w:tcW w:w="3286" w:type="dxa"/>
            <w:shd w:val="clear" w:color="auto" w:fill="auto"/>
          </w:tcPr>
          <w:p w14:paraId="5C1E3384" w14:textId="77777777" w:rsidR="00AC306B" w:rsidRPr="002B7E8F" w:rsidRDefault="00AC306B" w:rsidP="00353597">
            <w:pPr>
              <w:pStyle w:val="TAL"/>
            </w:pPr>
            <w:r w:rsidRPr="002B7E8F">
              <w:t>The status of the resources related to the AF session (established/released).</w:t>
            </w:r>
          </w:p>
        </w:tc>
        <w:tc>
          <w:tcPr>
            <w:tcW w:w="2468" w:type="dxa"/>
            <w:shd w:val="clear" w:color="auto" w:fill="auto"/>
          </w:tcPr>
          <w:p w14:paraId="0DAB377B" w14:textId="77777777" w:rsidR="00AC306B" w:rsidRPr="00494DB9" w:rsidRDefault="00AC306B" w:rsidP="00353597">
            <w:pPr>
              <w:pStyle w:val="TAC"/>
              <w:rPr>
                <w:rFonts w:eastAsia="SimSun"/>
                <w:lang w:eastAsia="zh-CN"/>
              </w:rPr>
            </w:pPr>
            <w:r w:rsidRPr="00494DB9">
              <w:rPr>
                <w:rFonts w:eastAsia="SimSun"/>
                <w:lang w:eastAsia="zh-CN"/>
              </w:rPr>
              <w:t>Yes</w:t>
            </w:r>
          </w:p>
        </w:tc>
      </w:tr>
      <w:tr w:rsidR="00AC306B" w14:paraId="5851707D" w14:textId="77777777" w:rsidTr="00353597">
        <w:tc>
          <w:tcPr>
            <w:tcW w:w="2326" w:type="dxa"/>
            <w:shd w:val="clear" w:color="auto" w:fill="auto"/>
          </w:tcPr>
          <w:p w14:paraId="42B385D5" w14:textId="77777777" w:rsidR="00AC306B" w:rsidRPr="002B7E8F" w:rsidRDefault="00AC306B" w:rsidP="00353597">
            <w:pPr>
              <w:pStyle w:val="TAL"/>
            </w:pPr>
            <w:r w:rsidRPr="002B7E8F">
              <w:t>QoS targets can no longer (or can again) be fulfilled</w:t>
            </w:r>
          </w:p>
        </w:tc>
        <w:tc>
          <w:tcPr>
            <w:tcW w:w="3286" w:type="dxa"/>
            <w:shd w:val="clear" w:color="auto" w:fill="auto"/>
          </w:tcPr>
          <w:p w14:paraId="7C220761" w14:textId="77777777" w:rsidR="00AC306B" w:rsidRPr="002B7E8F" w:rsidRDefault="00AC306B" w:rsidP="00353597">
            <w:pPr>
              <w:pStyle w:val="TAL"/>
            </w:pPr>
            <w:r w:rsidRPr="002B7E8F">
              <w:t>The QoS targets can no longer (or can again) be fulfilled by the network for (a part of) the AF session.</w:t>
            </w:r>
          </w:p>
        </w:tc>
        <w:tc>
          <w:tcPr>
            <w:tcW w:w="2468" w:type="dxa"/>
            <w:shd w:val="clear" w:color="auto" w:fill="auto"/>
          </w:tcPr>
          <w:p w14:paraId="40820D9F" w14:textId="77777777" w:rsidR="00AC306B" w:rsidRPr="00494DB9" w:rsidRDefault="00AC306B" w:rsidP="00353597">
            <w:pPr>
              <w:pStyle w:val="TAC"/>
              <w:rPr>
                <w:rFonts w:eastAsia="SimSun"/>
                <w:lang w:eastAsia="zh-CN"/>
              </w:rPr>
            </w:pPr>
            <w:r w:rsidRPr="00494DB9">
              <w:rPr>
                <w:rFonts w:eastAsia="SimSun"/>
                <w:lang w:eastAsia="zh-CN"/>
              </w:rPr>
              <w:t>No</w:t>
            </w:r>
          </w:p>
        </w:tc>
      </w:tr>
      <w:tr w:rsidR="00AC306B" w14:paraId="76401521" w14:textId="77777777" w:rsidTr="00353597">
        <w:tc>
          <w:tcPr>
            <w:tcW w:w="2326" w:type="dxa"/>
            <w:shd w:val="clear" w:color="auto" w:fill="auto"/>
          </w:tcPr>
          <w:p w14:paraId="4755628C" w14:textId="77777777" w:rsidR="00AC306B" w:rsidRPr="002B7E8F" w:rsidRDefault="00AC306B" w:rsidP="00353597">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31B2675B" w14:textId="77777777" w:rsidR="00AC306B" w:rsidRPr="002B7E8F" w:rsidRDefault="00AC306B" w:rsidP="00353597">
            <w:pPr>
              <w:pStyle w:val="TAL"/>
            </w:pPr>
            <w:r w:rsidRPr="002B7E8F">
              <w:t>Credit is no longer available.</w:t>
            </w:r>
          </w:p>
        </w:tc>
        <w:tc>
          <w:tcPr>
            <w:tcW w:w="2468" w:type="dxa"/>
            <w:shd w:val="clear" w:color="auto" w:fill="auto"/>
          </w:tcPr>
          <w:p w14:paraId="2433E760" w14:textId="77777777" w:rsidR="00AC306B" w:rsidRPr="00494DB9" w:rsidRDefault="00AC306B" w:rsidP="00353597">
            <w:pPr>
              <w:pStyle w:val="TAC"/>
              <w:rPr>
                <w:rFonts w:eastAsia="SimSun"/>
                <w:lang w:eastAsia="zh-CN"/>
              </w:rPr>
            </w:pPr>
            <w:r w:rsidRPr="00494DB9">
              <w:rPr>
                <w:rFonts w:eastAsia="SimSun"/>
                <w:lang w:eastAsia="zh-CN"/>
              </w:rPr>
              <w:t>Yes</w:t>
            </w:r>
          </w:p>
        </w:tc>
      </w:tr>
    </w:tbl>
    <w:p w14:paraId="1377893A" w14:textId="77777777" w:rsidR="00AC306B" w:rsidRDefault="00AC306B" w:rsidP="00AC306B">
      <w:pPr>
        <w:rPr>
          <w:noProof/>
        </w:rPr>
      </w:pPr>
    </w:p>
    <w:p w14:paraId="6C834D12" w14:textId="77777777" w:rsidR="001E41F3" w:rsidRDefault="001E41F3">
      <w:pPr>
        <w:rPr>
          <w:noProof/>
          <w:lang w:eastAsia="zh-CN"/>
        </w:rPr>
      </w:pPr>
    </w:p>
    <w:p w14:paraId="0430ACCB" w14:textId="77777777" w:rsidR="00113966" w:rsidRDefault="00113966">
      <w:pPr>
        <w:rPr>
          <w:noProof/>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113966">
        <w:rPr>
          <w:noProof/>
          <w:sz w:val="40"/>
        </w:rPr>
        <w:t>End of changes</w:t>
      </w:r>
    </w:p>
    <w:sectPr w:rsidR="00113966" w:rsidRPr="0011396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C2ED3" w14:textId="77777777" w:rsidR="00843366" w:rsidRDefault="00843366">
      <w:r>
        <w:separator/>
      </w:r>
    </w:p>
  </w:endnote>
  <w:endnote w:type="continuationSeparator" w:id="0">
    <w:p w14:paraId="1E13D73B" w14:textId="77777777" w:rsidR="00843366" w:rsidRDefault="00843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E013" w14:textId="77777777" w:rsidR="00D61124" w:rsidRDefault="00D611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B224B" w14:textId="77777777" w:rsidR="00D61124" w:rsidRDefault="00D611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4070A" w14:textId="77777777" w:rsidR="00D61124" w:rsidRDefault="00D611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DE99F" w14:textId="77777777" w:rsidR="00113966" w:rsidRDefault="0011396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0FF57" w14:textId="77777777" w:rsidR="00113966" w:rsidRDefault="0011396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F1519" w14:textId="77777777" w:rsidR="00113966" w:rsidRDefault="001139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F52E7" w14:textId="77777777" w:rsidR="00843366" w:rsidRDefault="00843366">
      <w:r>
        <w:separator/>
      </w:r>
    </w:p>
  </w:footnote>
  <w:footnote w:type="continuationSeparator" w:id="0">
    <w:p w14:paraId="195298F2" w14:textId="77777777" w:rsidR="00843366" w:rsidRDefault="00843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F55A8" w14:textId="77777777" w:rsidR="00D61124" w:rsidRDefault="00D611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C0FA7" w14:textId="77777777" w:rsidR="00D61124" w:rsidRDefault="00D611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8310F" w14:textId="77777777" w:rsidR="00113966" w:rsidRDefault="0011396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AA970" w14:textId="77777777" w:rsidR="00113966" w:rsidRDefault="0011396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D8DCB" w14:textId="77777777" w:rsidR="00113966" w:rsidRDefault="0011396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Huawei-zfq1">
    <w15:presenceInfo w15:providerId="None" w15:userId="Huawei-zfq1"/>
  </w15:person>
  <w15:person w15:author="Nokia Rev1">
    <w15:presenceInfo w15:providerId="None" w15:userId="Nokia Rev1"/>
  </w15:person>
  <w15:person w15:author="Nokia Rev3">
    <w15:presenceInfo w15:providerId="None" w15:userId="Nokia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469"/>
    <w:rsid w:val="00037367"/>
    <w:rsid w:val="00082ED8"/>
    <w:rsid w:val="000A6394"/>
    <w:rsid w:val="000B7FED"/>
    <w:rsid w:val="000C038A"/>
    <w:rsid w:val="000C6598"/>
    <w:rsid w:val="001007B0"/>
    <w:rsid w:val="00113966"/>
    <w:rsid w:val="00145D43"/>
    <w:rsid w:val="001865C6"/>
    <w:rsid w:val="00192C46"/>
    <w:rsid w:val="001A08B3"/>
    <w:rsid w:val="001A7B60"/>
    <w:rsid w:val="001B52F0"/>
    <w:rsid w:val="001B7A65"/>
    <w:rsid w:val="001E1144"/>
    <w:rsid w:val="001E41F3"/>
    <w:rsid w:val="00204997"/>
    <w:rsid w:val="002358BC"/>
    <w:rsid w:val="00253848"/>
    <w:rsid w:val="0026004D"/>
    <w:rsid w:val="002640DD"/>
    <w:rsid w:val="00265696"/>
    <w:rsid w:val="00275D12"/>
    <w:rsid w:val="00277995"/>
    <w:rsid w:val="00284FEB"/>
    <w:rsid w:val="002860C4"/>
    <w:rsid w:val="002B2B57"/>
    <w:rsid w:val="002B5741"/>
    <w:rsid w:val="00305409"/>
    <w:rsid w:val="00312D80"/>
    <w:rsid w:val="00357CAE"/>
    <w:rsid w:val="003609EF"/>
    <w:rsid w:val="0036231A"/>
    <w:rsid w:val="00374DD4"/>
    <w:rsid w:val="003917EB"/>
    <w:rsid w:val="003C6BB8"/>
    <w:rsid w:val="003E1A36"/>
    <w:rsid w:val="00410371"/>
    <w:rsid w:val="004242F1"/>
    <w:rsid w:val="00425190"/>
    <w:rsid w:val="0046526E"/>
    <w:rsid w:val="004B115A"/>
    <w:rsid w:val="004B75B7"/>
    <w:rsid w:val="0051580D"/>
    <w:rsid w:val="00547111"/>
    <w:rsid w:val="00576F48"/>
    <w:rsid w:val="00592D74"/>
    <w:rsid w:val="005E2C44"/>
    <w:rsid w:val="00621188"/>
    <w:rsid w:val="006257ED"/>
    <w:rsid w:val="0063422F"/>
    <w:rsid w:val="006950BD"/>
    <w:rsid w:val="00695808"/>
    <w:rsid w:val="006B46FB"/>
    <w:rsid w:val="006C759F"/>
    <w:rsid w:val="006E21FB"/>
    <w:rsid w:val="00717FB0"/>
    <w:rsid w:val="007828F7"/>
    <w:rsid w:val="00792342"/>
    <w:rsid w:val="007971BA"/>
    <w:rsid w:val="007977A8"/>
    <w:rsid w:val="007B512A"/>
    <w:rsid w:val="007B7DEF"/>
    <w:rsid w:val="007C2097"/>
    <w:rsid w:val="007D6A07"/>
    <w:rsid w:val="007F7259"/>
    <w:rsid w:val="008040A8"/>
    <w:rsid w:val="008279FA"/>
    <w:rsid w:val="00843366"/>
    <w:rsid w:val="008626E7"/>
    <w:rsid w:val="00870EE7"/>
    <w:rsid w:val="00881354"/>
    <w:rsid w:val="008863B9"/>
    <w:rsid w:val="008A45A6"/>
    <w:rsid w:val="008F686C"/>
    <w:rsid w:val="0091086C"/>
    <w:rsid w:val="009115A4"/>
    <w:rsid w:val="009148DE"/>
    <w:rsid w:val="00941E30"/>
    <w:rsid w:val="009777D9"/>
    <w:rsid w:val="00991B88"/>
    <w:rsid w:val="009A11B9"/>
    <w:rsid w:val="009A5753"/>
    <w:rsid w:val="009A579D"/>
    <w:rsid w:val="009E3297"/>
    <w:rsid w:val="009F734F"/>
    <w:rsid w:val="00A246B6"/>
    <w:rsid w:val="00A47E70"/>
    <w:rsid w:val="00A50CF0"/>
    <w:rsid w:val="00A7671C"/>
    <w:rsid w:val="00AA2CBC"/>
    <w:rsid w:val="00AC306B"/>
    <w:rsid w:val="00AC5820"/>
    <w:rsid w:val="00AD1CD8"/>
    <w:rsid w:val="00B258BB"/>
    <w:rsid w:val="00B52E63"/>
    <w:rsid w:val="00B67B97"/>
    <w:rsid w:val="00B81C98"/>
    <w:rsid w:val="00B849F9"/>
    <w:rsid w:val="00B968C8"/>
    <w:rsid w:val="00BA3EC5"/>
    <w:rsid w:val="00BA51D9"/>
    <w:rsid w:val="00BB5DFC"/>
    <w:rsid w:val="00BD279D"/>
    <w:rsid w:val="00BD6BB8"/>
    <w:rsid w:val="00C00FB4"/>
    <w:rsid w:val="00C17F3B"/>
    <w:rsid w:val="00C36976"/>
    <w:rsid w:val="00C66BA2"/>
    <w:rsid w:val="00C95985"/>
    <w:rsid w:val="00CC5026"/>
    <w:rsid w:val="00CC68D0"/>
    <w:rsid w:val="00D03D3F"/>
    <w:rsid w:val="00D03F9A"/>
    <w:rsid w:val="00D06D51"/>
    <w:rsid w:val="00D149D9"/>
    <w:rsid w:val="00D24991"/>
    <w:rsid w:val="00D461D1"/>
    <w:rsid w:val="00D50255"/>
    <w:rsid w:val="00D61124"/>
    <w:rsid w:val="00D66520"/>
    <w:rsid w:val="00DA46C9"/>
    <w:rsid w:val="00DE18CC"/>
    <w:rsid w:val="00DE34CF"/>
    <w:rsid w:val="00E0527B"/>
    <w:rsid w:val="00E1225D"/>
    <w:rsid w:val="00E13F3D"/>
    <w:rsid w:val="00E25F30"/>
    <w:rsid w:val="00E33011"/>
    <w:rsid w:val="00E34898"/>
    <w:rsid w:val="00E47A9B"/>
    <w:rsid w:val="00EB09B7"/>
    <w:rsid w:val="00EB311A"/>
    <w:rsid w:val="00EE7D7C"/>
    <w:rsid w:val="00F25D98"/>
    <w:rsid w:val="00F300FB"/>
    <w:rsid w:val="00FA77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header" Target="header9.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header" Target="header8.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7.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oleObject" Target="embeddings/oleObject1.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9CD74-0FA4-4345-8747-B93FF92680F9}">
  <ds:schemaRefs>
    <ds:schemaRef ds:uri="http://schemas.microsoft.com/sharepoint/events"/>
  </ds:schemaRefs>
</ds:datastoreItem>
</file>

<file path=customXml/itemProps2.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3.xml><?xml version="1.0" encoding="utf-8"?>
<ds:datastoreItem xmlns:ds="http://schemas.openxmlformats.org/officeDocument/2006/customXml" ds:itemID="{9D48DA0A-4EBA-4BE8-B02F-C4A42D9A2CB7}">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71c5aaf6-e6ce-465b-b873-5148d2a4c105"/>
    <ds:schemaRef ds:uri="http://schemas.microsoft.com/office/infopath/2007/PartnerControls"/>
    <ds:schemaRef ds:uri="b672847a-5f88-42a2-b3e2-50bdf8de63d5"/>
    <ds:schemaRef ds:uri="http://www.w3.org/XML/1998/namespace"/>
    <ds:schemaRef ds:uri="http://purl.org/dc/dcmitype/"/>
  </ds:schemaRefs>
</ds:datastoreItem>
</file>

<file path=customXml/itemProps4.xml><?xml version="1.0" encoding="utf-8"?>
<ds:datastoreItem xmlns:ds="http://schemas.openxmlformats.org/officeDocument/2006/customXml" ds:itemID="{FBE3398A-E542-4360-8706-710763E2A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B3FEAD-13D2-4B07-9342-6783A3489CAC}">
  <ds:schemaRefs>
    <ds:schemaRef ds:uri="Microsoft.SharePoint.Taxonomy.ContentTypeSync"/>
  </ds:schemaRefs>
</ds:datastoreItem>
</file>

<file path=customXml/itemProps6.xml><?xml version="1.0" encoding="utf-8"?>
<ds:datastoreItem xmlns:ds="http://schemas.openxmlformats.org/officeDocument/2006/customXml" ds:itemID="{E3A0F1ED-090D-4257-BB68-0DE8CB436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2427</Words>
  <Characters>12778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Rev3</cp:lastModifiedBy>
  <cp:revision>4</cp:revision>
  <cp:lastPrinted>1899-12-31T23:00:00Z</cp:lastPrinted>
  <dcterms:created xsi:type="dcterms:W3CDTF">2019-10-18T10:25:00Z</dcterms:created>
  <dcterms:modified xsi:type="dcterms:W3CDTF">2019-10-18T11:53:00Z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(3)DWKlHgML6359tPA/AsixzYGI3sgnXUogFT+RE1DWS6+3dFiPubjacxoJ2y0FdrrrTICh7CwZ
GjkwFpZc+EwWEAL9XcmbFOdakCEhb1EudTNNNza+t9FR8SlDzchMY6zGayzkGAVjkwZF7dlL
p5MqwZ4azp/6u6HwFzNRmiG5OUtdAUa7h2sPO6n8x5/eUoW2r4UU4zIfhURS5fLLKBT/+m++
7Xz6W30GJJl4A1fNFu</vt:lpwstr>
  </property>
  <property fmtid="{D5CDD505-2E9C-101B-9397-08002B2CF9AE}" pid="23" name="_2015_ms_pID_7253431">
    <vt:lpwstr>geRvD7A5pkOiT0hhst3Zn8EsjAaupRGn5lfzFQYCquKQ0qVeII6LmY
fm49CeNthC2ukKxt9HvdFKNxrkREyFTPcnx6Y+q502HrL290wJboWzslGYAu7v3vU8jiR5RO
LjQc2ec+FtU1u9lsfYbbKRX1mgNKOHkhGempeo6fuk1xw/ibcM+8s4tMQcOKeKhq6aM9Q1BE
L6dj3iBc2rAGapMIBscKF/jhT+mOSqrf4009</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1571311457</vt:lpwstr>
  </property>
  <property fmtid="{D5CDD505-2E9C-101B-9397-08002B2CF9AE}" pid="28" name="_2015_ms_pID_7253432">
    <vt:lpwstr>Ig==</vt:lpwstr>
  </property>
</Properties>
</file>